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9393" w14:textId="5C243201" w:rsidR="00753B57" w:rsidRPr="0080090D" w:rsidRDefault="00753B57" w:rsidP="00753B57">
      <w:pPr>
        <w:pStyle w:val="CRCoverPage"/>
        <w:tabs>
          <w:tab w:val="right" w:pos="9639"/>
        </w:tabs>
        <w:spacing w:after="0"/>
        <w:rPr>
          <w:rFonts w:eastAsia="MS Mincho"/>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5B124B">
        <w:rPr>
          <w:b/>
          <w:sz w:val="24"/>
        </w:rPr>
        <w:t>1</w:t>
      </w:r>
      <w:r w:rsidR="005B124B">
        <w:rPr>
          <w:rFonts w:hint="eastAsia"/>
          <w:b/>
          <w:sz w:val="24"/>
          <w:lang w:val="en-US" w:eastAsia="zh-CN"/>
        </w:rPr>
        <w:t>6</w:t>
      </w:r>
      <w:r w:rsidR="005B124B">
        <w:rPr>
          <w:rFonts w:eastAsia="MS Mincho"/>
          <w:b/>
          <w:sz w:val="24"/>
          <w:lang w:val="en-US" w:eastAsia="ja-JP"/>
        </w:rPr>
        <w:t>6</w:t>
      </w:r>
      <w:r>
        <w:rPr>
          <w:b/>
          <w:i/>
          <w:sz w:val="28"/>
        </w:rPr>
        <w:tab/>
      </w:r>
      <w:r w:rsidR="0004365F" w:rsidRPr="0004365F">
        <w:rPr>
          <w:rFonts w:eastAsia="MS Mincho"/>
          <w:b/>
          <w:bCs/>
          <w:iCs/>
          <w:sz w:val="28"/>
          <w:lang w:eastAsia="ja-JP"/>
        </w:rPr>
        <w:t>S2-</w:t>
      </w:r>
      <w:r w:rsidR="00155563" w:rsidRPr="0004365F">
        <w:rPr>
          <w:rFonts w:eastAsia="MS Mincho"/>
          <w:b/>
          <w:bCs/>
          <w:iCs/>
          <w:sz w:val="28"/>
          <w:lang w:eastAsia="ja-JP"/>
        </w:rPr>
        <w:t>24</w:t>
      </w:r>
      <w:r w:rsidR="00C436BE">
        <w:rPr>
          <w:rFonts w:eastAsia="MS Mincho"/>
          <w:b/>
          <w:bCs/>
          <w:iCs/>
          <w:sz w:val="28"/>
          <w:lang w:eastAsia="ja-JP"/>
        </w:rPr>
        <w:t>xxxxx</w:t>
      </w:r>
    </w:p>
    <w:p w14:paraId="779539A1" w14:textId="07605740" w:rsidR="00753B57" w:rsidRDefault="00AF0733" w:rsidP="00753B57">
      <w:pPr>
        <w:pStyle w:val="CRCoverPage"/>
        <w:outlineLvl w:val="0"/>
        <w:rPr>
          <w:b/>
          <w:sz w:val="24"/>
        </w:rPr>
      </w:pPr>
      <w:r>
        <w:rPr>
          <w:rFonts w:cs="Arial"/>
          <w:b/>
          <w:bCs/>
          <w:sz w:val="24"/>
        </w:rPr>
        <w:t>Orlando, USA, 18 – 22 November 2024</w:t>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E2346">
        <w:rPr>
          <w:rFonts w:eastAsia="宋体" w:cs="Arial"/>
          <w:b/>
          <w:bCs/>
          <w:sz w:val="24"/>
          <w:lang w:val="en-US" w:eastAsia="zh-CN"/>
        </w:rPr>
        <w:t xml:space="preserve">                </w:t>
      </w:r>
      <w:r w:rsidR="00753B57" w:rsidRPr="009A11BA">
        <w:rPr>
          <w:rFonts w:eastAsiaTheme="minorEastAsia" w:cs="Arial"/>
          <w:b/>
          <w:bCs/>
          <w:noProof/>
          <w:color w:val="0000FF"/>
          <w:lang w:eastAsia="ja-JP"/>
        </w:rPr>
        <w:t xml:space="preserve">(revision of </w:t>
      </w:r>
      <w:r w:rsidRPr="00AF0733">
        <w:rPr>
          <w:rFonts w:eastAsiaTheme="minorEastAsia" w:cs="Arial"/>
          <w:b/>
          <w:bCs/>
          <w:noProof/>
          <w:color w:val="0000FF"/>
          <w:lang w:eastAsia="ja-JP"/>
        </w:rPr>
        <w:t>S2-2411</w:t>
      </w:r>
      <w:r w:rsidR="00C436BE">
        <w:rPr>
          <w:rFonts w:eastAsiaTheme="minorEastAsia" w:cs="Arial"/>
          <w:b/>
          <w:bCs/>
          <w:noProof/>
          <w:color w:val="0000FF"/>
          <w:lang w:eastAsia="ja-JP"/>
        </w:rPr>
        <w:t>403</w:t>
      </w:r>
      <w:r w:rsidR="00753B57"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3B57" w14:paraId="0CFF62F4" w14:textId="77777777" w:rsidTr="00B10EAE">
        <w:tc>
          <w:tcPr>
            <w:tcW w:w="9641" w:type="dxa"/>
            <w:gridSpan w:val="9"/>
            <w:tcBorders>
              <w:top w:val="single" w:sz="4" w:space="0" w:color="auto"/>
              <w:left w:val="single" w:sz="4" w:space="0" w:color="auto"/>
              <w:right w:val="single" w:sz="4" w:space="0" w:color="auto"/>
            </w:tcBorders>
          </w:tcPr>
          <w:p w14:paraId="32D0BD6A" w14:textId="77777777" w:rsidR="00753B57" w:rsidRDefault="00753B57" w:rsidP="00B10EAE">
            <w:pPr>
              <w:pStyle w:val="CRCoverPage"/>
              <w:spacing w:after="0"/>
              <w:jc w:val="right"/>
              <w:rPr>
                <w:i/>
              </w:rPr>
            </w:pPr>
            <w:r>
              <w:rPr>
                <w:i/>
                <w:sz w:val="14"/>
              </w:rPr>
              <w:t>CR-Form-v12.2</w:t>
            </w:r>
          </w:p>
        </w:tc>
      </w:tr>
      <w:tr w:rsidR="00753B57" w14:paraId="29C79841" w14:textId="77777777" w:rsidTr="00B10EAE">
        <w:tc>
          <w:tcPr>
            <w:tcW w:w="9641" w:type="dxa"/>
            <w:gridSpan w:val="9"/>
            <w:tcBorders>
              <w:left w:val="single" w:sz="4" w:space="0" w:color="auto"/>
              <w:right w:val="single" w:sz="4" w:space="0" w:color="auto"/>
            </w:tcBorders>
          </w:tcPr>
          <w:p w14:paraId="3C83DD25" w14:textId="77777777" w:rsidR="00753B57" w:rsidRDefault="00753B57" w:rsidP="00B10EAE">
            <w:pPr>
              <w:pStyle w:val="CRCoverPage"/>
              <w:spacing w:after="0"/>
              <w:jc w:val="center"/>
            </w:pPr>
            <w:r>
              <w:rPr>
                <w:b/>
                <w:sz w:val="32"/>
              </w:rPr>
              <w:t>CHANGE REQUEST</w:t>
            </w:r>
          </w:p>
        </w:tc>
      </w:tr>
      <w:tr w:rsidR="00753B57" w14:paraId="5A21EF8D" w14:textId="77777777" w:rsidTr="00B10EAE">
        <w:tc>
          <w:tcPr>
            <w:tcW w:w="9641" w:type="dxa"/>
            <w:gridSpan w:val="9"/>
            <w:tcBorders>
              <w:left w:val="single" w:sz="4" w:space="0" w:color="auto"/>
              <w:right w:val="single" w:sz="4" w:space="0" w:color="auto"/>
            </w:tcBorders>
          </w:tcPr>
          <w:p w14:paraId="6928B7D9" w14:textId="77777777" w:rsidR="00753B57" w:rsidRDefault="00753B57" w:rsidP="00B10EAE">
            <w:pPr>
              <w:pStyle w:val="CRCoverPage"/>
              <w:spacing w:after="0"/>
              <w:rPr>
                <w:sz w:val="8"/>
                <w:szCs w:val="8"/>
              </w:rPr>
            </w:pPr>
          </w:p>
        </w:tc>
      </w:tr>
      <w:tr w:rsidR="00753B57" w14:paraId="5ED55C53" w14:textId="77777777" w:rsidTr="00B10EAE">
        <w:tc>
          <w:tcPr>
            <w:tcW w:w="142" w:type="dxa"/>
            <w:tcBorders>
              <w:left w:val="single" w:sz="4" w:space="0" w:color="auto"/>
            </w:tcBorders>
          </w:tcPr>
          <w:p w14:paraId="62EFC764" w14:textId="77777777" w:rsidR="00753B57" w:rsidRDefault="00753B57" w:rsidP="00B10EAE">
            <w:pPr>
              <w:pStyle w:val="CRCoverPage"/>
              <w:spacing w:after="0"/>
              <w:jc w:val="right"/>
            </w:pPr>
          </w:p>
        </w:tc>
        <w:tc>
          <w:tcPr>
            <w:tcW w:w="1559" w:type="dxa"/>
            <w:shd w:val="pct30" w:color="FFFF00" w:fill="auto"/>
          </w:tcPr>
          <w:p w14:paraId="23C138FF" w14:textId="77777777" w:rsidR="00753B57" w:rsidRPr="00224C74" w:rsidRDefault="00753B57" w:rsidP="00B10EAE">
            <w:pPr>
              <w:pStyle w:val="CRCoverPage"/>
              <w:spacing w:after="0"/>
              <w:jc w:val="center"/>
              <w:rPr>
                <w:rFonts w:eastAsia="MS Mincho"/>
                <w:b/>
                <w:sz w:val="28"/>
                <w:lang w:val="en-US" w:eastAsia="ja-JP"/>
              </w:rPr>
            </w:pPr>
            <w:r w:rsidRPr="00224C74">
              <w:rPr>
                <w:b/>
                <w:sz w:val="28"/>
              </w:rPr>
              <w:t>23.</w:t>
            </w:r>
            <w:r w:rsidRPr="00224C74">
              <w:rPr>
                <w:rFonts w:eastAsia="宋体" w:hint="eastAsia"/>
                <w:b/>
                <w:sz w:val="28"/>
                <w:lang w:val="en-US" w:eastAsia="zh-CN"/>
              </w:rPr>
              <w:t>50</w:t>
            </w:r>
            <w:r>
              <w:rPr>
                <w:rFonts w:eastAsia="MS Mincho" w:hint="eastAsia"/>
                <w:b/>
                <w:sz w:val="28"/>
                <w:lang w:val="en-US" w:eastAsia="ja-JP"/>
              </w:rPr>
              <w:t>1</w:t>
            </w:r>
          </w:p>
        </w:tc>
        <w:tc>
          <w:tcPr>
            <w:tcW w:w="709" w:type="dxa"/>
          </w:tcPr>
          <w:p w14:paraId="46B4572B" w14:textId="77777777" w:rsidR="00753B57" w:rsidRDefault="00753B57" w:rsidP="00B10EAE">
            <w:pPr>
              <w:pStyle w:val="CRCoverPage"/>
              <w:spacing w:after="0"/>
              <w:jc w:val="center"/>
            </w:pPr>
            <w:r>
              <w:rPr>
                <w:b/>
                <w:sz w:val="28"/>
              </w:rPr>
              <w:t>CR</w:t>
            </w:r>
          </w:p>
        </w:tc>
        <w:tc>
          <w:tcPr>
            <w:tcW w:w="1276" w:type="dxa"/>
            <w:shd w:val="pct30" w:color="FFFF00" w:fill="auto"/>
          </w:tcPr>
          <w:p w14:paraId="0F80DFDF" w14:textId="77777777" w:rsidR="00753B57" w:rsidRPr="00DE2774" w:rsidRDefault="00753B57" w:rsidP="00B10EAE">
            <w:pPr>
              <w:pStyle w:val="CRCoverPage"/>
              <w:spacing w:after="0"/>
              <w:jc w:val="center"/>
              <w:rPr>
                <w:rFonts w:eastAsia="MS Mincho"/>
                <w:lang w:val="en-US" w:eastAsia="ja-JP"/>
              </w:rPr>
            </w:pPr>
            <w:r w:rsidRPr="00DE2774">
              <w:rPr>
                <w:rFonts w:hint="eastAsia"/>
                <w:b/>
                <w:sz w:val="28"/>
              </w:rPr>
              <w:t>5713</w:t>
            </w:r>
          </w:p>
        </w:tc>
        <w:tc>
          <w:tcPr>
            <w:tcW w:w="709" w:type="dxa"/>
          </w:tcPr>
          <w:p w14:paraId="5E1919EB" w14:textId="77777777" w:rsidR="00753B57" w:rsidRDefault="00753B57" w:rsidP="00B10EAE">
            <w:pPr>
              <w:pStyle w:val="CRCoverPage"/>
              <w:tabs>
                <w:tab w:val="right" w:pos="625"/>
              </w:tabs>
              <w:spacing w:after="0"/>
              <w:jc w:val="center"/>
            </w:pPr>
            <w:r>
              <w:rPr>
                <w:b/>
                <w:bCs/>
                <w:sz w:val="28"/>
              </w:rPr>
              <w:t>rev</w:t>
            </w:r>
          </w:p>
        </w:tc>
        <w:tc>
          <w:tcPr>
            <w:tcW w:w="992" w:type="dxa"/>
            <w:shd w:val="pct30" w:color="FFFF00" w:fill="auto"/>
          </w:tcPr>
          <w:p w14:paraId="04043726" w14:textId="3B61B287" w:rsidR="00753B57" w:rsidRPr="000631B3" w:rsidRDefault="00B40CE7" w:rsidP="00B10EAE">
            <w:pPr>
              <w:pStyle w:val="CRCoverPage"/>
              <w:spacing w:after="0"/>
              <w:jc w:val="center"/>
              <w:rPr>
                <w:rFonts w:eastAsia="MS Mincho"/>
                <w:b/>
                <w:lang w:val="en-US" w:eastAsia="ja-JP"/>
              </w:rPr>
            </w:pPr>
            <w:r>
              <w:rPr>
                <w:rFonts w:eastAsia="MS Mincho"/>
                <w:b/>
                <w:sz w:val="28"/>
                <w:lang w:val="en-US" w:eastAsia="ja-JP"/>
              </w:rPr>
              <w:t>x</w:t>
            </w:r>
          </w:p>
        </w:tc>
        <w:tc>
          <w:tcPr>
            <w:tcW w:w="2410" w:type="dxa"/>
          </w:tcPr>
          <w:p w14:paraId="30C45A10" w14:textId="77777777" w:rsidR="00753B57" w:rsidRDefault="00753B57" w:rsidP="00B10EAE">
            <w:pPr>
              <w:pStyle w:val="CRCoverPage"/>
              <w:tabs>
                <w:tab w:val="right" w:pos="1825"/>
              </w:tabs>
              <w:spacing w:after="0"/>
              <w:jc w:val="center"/>
            </w:pPr>
            <w:r>
              <w:rPr>
                <w:b/>
                <w:sz w:val="28"/>
                <w:szCs w:val="28"/>
              </w:rPr>
              <w:t>Current version:</w:t>
            </w:r>
          </w:p>
        </w:tc>
        <w:tc>
          <w:tcPr>
            <w:tcW w:w="1701" w:type="dxa"/>
            <w:shd w:val="pct30" w:color="FFFF00" w:fill="auto"/>
          </w:tcPr>
          <w:p w14:paraId="77BFE68F" w14:textId="77777777" w:rsidR="00753B57" w:rsidRDefault="00753B57" w:rsidP="00B10EAE">
            <w:pPr>
              <w:pStyle w:val="CRCoverPage"/>
              <w:spacing w:after="0"/>
              <w:jc w:val="center"/>
              <w:rPr>
                <w:rFonts w:eastAsia="宋体"/>
                <w:sz w:val="28"/>
                <w:lang w:val="en-US" w:eastAsia="zh-CN"/>
              </w:rPr>
            </w:pPr>
            <w:r w:rsidRPr="00224C74">
              <w:rPr>
                <w:b/>
                <w:sz w:val="28"/>
              </w:rPr>
              <w:t>1</w:t>
            </w:r>
            <w:r>
              <w:rPr>
                <w:rFonts w:eastAsia="MS Mincho" w:hint="eastAsia"/>
                <w:b/>
                <w:sz w:val="28"/>
                <w:lang w:eastAsia="ja-JP"/>
              </w:rPr>
              <w:t>9</w:t>
            </w:r>
            <w:r w:rsidRPr="00224C74">
              <w:rPr>
                <w:b/>
                <w:sz w:val="28"/>
              </w:rPr>
              <w:t>.</w:t>
            </w:r>
            <w:r>
              <w:rPr>
                <w:rFonts w:eastAsia="MS Mincho" w:hint="eastAsia"/>
                <w:b/>
                <w:sz w:val="28"/>
                <w:lang w:val="en-US" w:eastAsia="ja-JP"/>
              </w:rPr>
              <w:t>1</w:t>
            </w:r>
            <w:r w:rsidRPr="00224C74">
              <w:rPr>
                <w:rFonts w:eastAsia="宋体" w:hint="eastAsia"/>
                <w:b/>
                <w:sz w:val="28"/>
                <w:lang w:val="en-US" w:eastAsia="zh-CN"/>
              </w:rPr>
              <w:t>.0</w:t>
            </w:r>
          </w:p>
        </w:tc>
        <w:tc>
          <w:tcPr>
            <w:tcW w:w="143" w:type="dxa"/>
            <w:tcBorders>
              <w:right w:val="single" w:sz="4" w:space="0" w:color="auto"/>
            </w:tcBorders>
          </w:tcPr>
          <w:p w14:paraId="17FCF87C" w14:textId="77777777" w:rsidR="00753B57" w:rsidRDefault="00753B57" w:rsidP="00B10EAE">
            <w:pPr>
              <w:pStyle w:val="CRCoverPage"/>
              <w:spacing w:after="0"/>
            </w:pPr>
          </w:p>
        </w:tc>
      </w:tr>
      <w:tr w:rsidR="00753B57" w14:paraId="56331A35" w14:textId="77777777" w:rsidTr="00B10EAE">
        <w:tc>
          <w:tcPr>
            <w:tcW w:w="9641" w:type="dxa"/>
            <w:gridSpan w:val="9"/>
            <w:tcBorders>
              <w:left w:val="single" w:sz="4" w:space="0" w:color="auto"/>
              <w:right w:val="single" w:sz="4" w:space="0" w:color="auto"/>
            </w:tcBorders>
          </w:tcPr>
          <w:p w14:paraId="3A43CD98" w14:textId="77777777" w:rsidR="00753B57" w:rsidRPr="00224C74" w:rsidRDefault="00753B57" w:rsidP="00B10EAE">
            <w:pPr>
              <w:pStyle w:val="CRCoverPage"/>
              <w:spacing w:after="0"/>
              <w:rPr>
                <w:rFonts w:eastAsia="MS Mincho"/>
                <w:lang w:eastAsia="ja-JP"/>
              </w:rPr>
            </w:pPr>
          </w:p>
        </w:tc>
      </w:tr>
      <w:tr w:rsidR="00753B57" w14:paraId="56EEE96E" w14:textId="77777777" w:rsidTr="00B10EAE">
        <w:tc>
          <w:tcPr>
            <w:tcW w:w="9641" w:type="dxa"/>
            <w:gridSpan w:val="9"/>
            <w:tcBorders>
              <w:top w:val="single" w:sz="4" w:space="0" w:color="auto"/>
            </w:tcBorders>
          </w:tcPr>
          <w:p w14:paraId="018142DE" w14:textId="77777777" w:rsidR="00753B57" w:rsidRDefault="00753B57" w:rsidP="00B10EA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753B57" w14:paraId="4E2A5825" w14:textId="77777777" w:rsidTr="00B10EAE">
        <w:tc>
          <w:tcPr>
            <w:tcW w:w="9641" w:type="dxa"/>
            <w:gridSpan w:val="9"/>
          </w:tcPr>
          <w:p w14:paraId="267E164D" w14:textId="77777777" w:rsidR="00753B57" w:rsidRDefault="00753B57" w:rsidP="00B10EAE">
            <w:pPr>
              <w:pStyle w:val="CRCoverPage"/>
              <w:spacing w:after="0"/>
              <w:rPr>
                <w:sz w:val="8"/>
                <w:szCs w:val="8"/>
              </w:rPr>
            </w:pPr>
          </w:p>
        </w:tc>
      </w:tr>
    </w:tbl>
    <w:p w14:paraId="49846AEB" w14:textId="77777777" w:rsidR="00753B57" w:rsidRDefault="00753B57" w:rsidP="00753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3B57" w14:paraId="2CC9D969" w14:textId="77777777" w:rsidTr="00B10EAE">
        <w:tc>
          <w:tcPr>
            <w:tcW w:w="2835" w:type="dxa"/>
          </w:tcPr>
          <w:p w14:paraId="78068D4A" w14:textId="77777777" w:rsidR="00753B57" w:rsidRDefault="00753B57" w:rsidP="00B10EAE">
            <w:pPr>
              <w:pStyle w:val="CRCoverPage"/>
              <w:tabs>
                <w:tab w:val="right" w:pos="2751"/>
              </w:tabs>
              <w:spacing w:after="0"/>
              <w:rPr>
                <w:b/>
                <w:i/>
              </w:rPr>
            </w:pPr>
            <w:r>
              <w:rPr>
                <w:b/>
                <w:i/>
              </w:rPr>
              <w:t>Proposed change affects:</w:t>
            </w:r>
          </w:p>
        </w:tc>
        <w:tc>
          <w:tcPr>
            <w:tcW w:w="1418" w:type="dxa"/>
          </w:tcPr>
          <w:p w14:paraId="2E673A82" w14:textId="77777777" w:rsidR="00753B57" w:rsidRDefault="00753B57" w:rsidP="00B10E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52FC" w14:textId="77777777" w:rsidR="00753B57" w:rsidRDefault="00753B57" w:rsidP="00B10EAE">
            <w:pPr>
              <w:pStyle w:val="CRCoverPage"/>
              <w:spacing w:after="0"/>
              <w:jc w:val="center"/>
              <w:rPr>
                <w:b/>
                <w:caps/>
              </w:rPr>
            </w:pPr>
          </w:p>
        </w:tc>
        <w:tc>
          <w:tcPr>
            <w:tcW w:w="709" w:type="dxa"/>
            <w:tcBorders>
              <w:left w:val="single" w:sz="4" w:space="0" w:color="auto"/>
            </w:tcBorders>
          </w:tcPr>
          <w:p w14:paraId="2A486B82" w14:textId="77777777" w:rsidR="00753B57" w:rsidRDefault="00753B57" w:rsidP="00B10E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12B86" w14:textId="77777777" w:rsidR="00753B57" w:rsidRDefault="00753B57" w:rsidP="00B10EAE">
            <w:pPr>
              <w:pStyle w:val="CRCoverPage"/>
              <w:spacing w:after="0"/>
              <w:jc w:val="center"/>
              <w:rPr>
                <w:b/>
                <w:caps/>
              </w:rPr>
            </w:pPr>
          </w:p>
        </w:tc>
        <w:tc>
          <w:tcPr>
            <w:tcW w:w="2126" w:type="dxa"/>
          </w:tcPr>
          <w:p w14:paraId="3FFF9097" w14:textId="77777777" w:rsidR="00753B57" w:rsidRDefault="00753B57" w:rsidP="00B10E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D3B0" w14:textId="77777777" w:rsidR="00753B57" w:rsidRDefault="00753B57" w:rsidP="00B10EAE">
            <w:pPr>
              <w:pStyle w:val="CRCoverPage"/>
              <w:spacing w:after="0"/>
              <w:jc w:val="center"/>
              <w:rPr>
                <w:b/>
                <w:caps/>
              </w:rPr>
            </w:pPr>
          </w:p>
        </w:tc>
        <w:tc>
          <w:tcPr>
            <w:tcW w:w="1418" w:type="dxa"/>
            <w:tcBorders>
              <w:left w:val="nil"/>
            </w:tcBorders>
          </w:tcPr>
          <w:p w14:paraId="1977D0D2" w14:textId="77777777" w:rsidR="00753B57" w:rsidRDefault="00753B57" w:rsidP="00B10E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BF83" w14:textId="77777777" w:rsidR="00753B57" w:rsidRDefault="00753B57" w:rsidP="00B10EAE">
            <w:pPr>
              <w:pStyle w:val="CRCoverPage"/>
              <w:spacing w:after="0"/>
              <w:jc w:val="center"/>
              <w:rPr>
                <w:rFonts w:eastAsia="宋体"/>
                <w:b/>
                <w:bCs/>
                <w:caps/>
                <w:lang w:val="en-US" w:eastAsia="zh-CN"/>
              </w:rPr>
            </w:pPr>
            <w:r>
              <w:rPr>
                <w:rFonts w:eastAsia="宋体" w:hint="eastAsia"/>
                <w:b/>
                <w:bCs/>
                <w:caps/>
                <w:lang w:val="en-US" w:eastAsia="zh-CN"/>
              </w:rPr>
              <w:t>X</w:t>
            </w:r>
          </w:p>
        </w:tc>
      </w:tr>
    </w:tbl>
    <w:p w14:paraId="56A65C4C" w14:textId="77777777" w:rsidR="00753B57" w:rsidRDefault="00753B57" w:rsidP="00753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3B57" w14:paraId="0B95862B" w14:textId="77777777" w:rsidTr="00B10EAE">
        <w:tc>
          <w:tcPr>
            <w:tcW w:w="9640" w:type="dxa"/>
            <w:gridSpan w:val="11"/>
          </w:tcPr>
          <w:p w14:paraId="472FB091" w14:textId="77777777" w:rsidR="00753B57" w:rsidRDefault="00753B57" w:rsidP="00B10EAE">
            <w:pPr>
              <w:pStyle w:val="CRCoverPage"/>
              <w:spacing w:after="0"/>
              <w:rPr>
                <w:sz w:val="8"/>
                <w:szCs w:val="8"/>
              </w:rPr>
            </w:pPr>
          </w:p>
        </w:tc>
      </w:tr>
      <w:tr w:rsidR="00753B57" w14:paraId="10FAD6A5" w14:textId="77777777" w:rsidTr="00B10EAE">
        <w:tc>
          <w:tcPr>
            <w:tcW w:w="1843" w:type="dxa"/>
            <w:tcBorders>
              <w:top w:val="single" w:sz="4" w:space="0" w:color="auto"/>
              <w:left w:val="single" w:sz="4" w:space="0" w:color="auto"/>
            </w:tcBorders>
          </w:tcPr>
          <w:p w14:paraId="0248CAC9" w14:textId="77777777" w:rsidR="00753B57" w:rsidRDefault="00753B57" w:rsidP="00B10E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98261C" w14:textId="39BFEF77" w:rsidR="00753B57" w:rsidRPr="00041B31" w:rsidRDefault="00753B57" w:rsidP="00B10EAE">
            <w:pPr>
              <w:pStyle w:val="CRCoverPage"/>
              <w:spacing w:after="0"/>
              <w:ind w:left="100"/>
              <w:rPr>
                <w:rFonts w:eastAsia="MS Mincho"/>
                <w:lang w:val="en-US" w:eastAsia="ja-JP"/>
              </w:rPr>
            </w:pPr>
            <w:r w:rsidRPr="009A5B5E">
              <w:rPr>
                <w:lang w:eastAsia="zh-CN"/>
              </w:rPr>
              <w:t>KI#</w:t>
            </w:r>
            <w:r w:rsidRPr="009A5B5E">
              <w:rPr>
                <w:rFonts w:hint="eastAsia"/>
                <w:lang w:eastAsia="zh-CN"/>
              </w:rPr>
              <w:t>3</w:t>
            </w:r>
            <w:r>
              <w:rPr>
                <w:rFonts w:eastAsia="MS Mincho" w:hint="eastAsia"/>
                <w:lang w:eastAsia="ja-JP"/>
              </w:rPr>
              <w:t xml:space="preserve">: </w:t>
            </w:r>
            <w:r w:rsidRPr="009A5B5E">
              <w:rPr>
                <w:lang w:eastAsia="zh-CN"/>
              </w:rPr>
              <w:t xml:space="preserve">Enhancement for AF influence on traffic routing with </w:t>
            </w:r>
            <w:r w:rsidRPr="00041B31">
              <w:rPr>
                <w:lang w:eastAsia="zh-CN"/>
              </w:rPr>
              <w:t>Energy related informat</w:t>
            </w:r>
            <w:r>
              <w:rPr>
                <w:rFonts w:eastAsia="MS Mincho" w:hint="eastAsia"/>
                <w:lang w:eastAsia="ja-JP"/>
              </w:rPr>
              <w:t>ion</w:t>
            </w:r>
          </w:p>
        </w:tc>
      </w:tr>
      <w:tr w:rsidR="00753B57" w14:paraId="23E5B8F9" w14:textId="77777777" w:rsidTr="00B10EAE">
        <w:tc>
          <w:tcPr>
            <w:tcW w:w="1843" w:type="dxa"/>
            <w:tcBorders>
              <w:left w:val="single" w:sz="4" w:space="0" w:color="auto"/>
            </w:tcBorders>
          </w:tcPr>
          <w:p w14:paraId="02093397"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360CCB73" w14:textId="77777777" w:rsidR="00753B57" w:rsidRDefault="00753B57" w:rsidP="00B10EAE">
            <w:pPr>
              <w:pStyle w:val="CRCoverPage"/>
              <w:spacing w:after="0"/>
              <w:rPr>
                <w:sz w:val="8"/>
                <w:szCs w:val="8"/>
              </w:rPr>
            </w:pPr>
          </w:p>
        </w:tc>
      </w:tr>
      <w:tr w:rsidR="00753B57" w14:paraId="3B71344D" w14:textId="77777777" w:rsidTr="00B10EAE">
        <w:tc>
          <w:tcPr>
            <w:tcW w:w="1843" w:type="dxa"/>
            <w:tcBorders>
              <w:left w:val="single" w:sz="4" w:space="0" w:color="auto"/>
            </w:tcBorders>
          </w:tcPr>
          <w:p w14:paraId="3EF5E9CB" w14:textId="77777777" w:rsidR="00753B57" w:rsidRDefault="00753B57" w:rsidP="00B10E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16F991" w14:textId="370602F3" w:rsidR="00753B57" w:rsidRPr="004E50AB" w:rsidRDefault="00AF0733" w:rsidP="00B10EAE">
            <w:pPr>
              <w:pStyle w:val="CRCoverPage"/>
              <w:spacing w:after="0"/>
              <w:ind w:left="100"/>
              <w:rPr>
                <w:rFonts w:eastAsia="MS Mincho"/>
                <w:lang w:eastAsia="ja-JP"/>
              </w:rPr>
            </w:pPr>
            <w:r>
              <w:rPr>
                <w:rFonts w:eastAsia="MS Mincho"/>
                <w:lang w:val="en-US" w:eastAsia="ja-JP"/>
              </w:rPr>
              <w:t>[</w:t>
            </w:r>
            <w:r w:rsidR="00753B57">
              <w:rPr>
                <w:rFonts w:eastAsia="MS Mincho" w:hint="eastAsia"/>
                <w:lang w:val="en-US" w:eastAsia="ja-JP"/>
              </w:rPr>
              <w:t xml:space="preserve">KDDI, </w:t>
            </w:r>
            <w:r w:rsidR="00753B57" w:rsidRPr="006F50A9">
              <w:rPr>
                <w:rFonts w:eastAsia="MS Mincho"/>
                <w:lang w:val="en-US" w:eastAsia="ja-JP"/>
              </w:rPr>
              <w:t>TOYOTA MOTOR CORPORATION</w:t>
            </w:r>
            <w:r w:rsidR="00753B57">
              <w:rPr>
                <w:rFonts w:eastAsia="MS Mincho" w:hint="eastAsia"/>
                <w:lang w:val="en-US" w:eastAsia="ja-JP"/>
              </w:rPr>
              <w:t>,</w:t>
            </w:r>
            <w:r>
              <w:rPr>
                <w:rFonts w:eastAsia="MS Mincho"/>
                <w:lang w:val="en-US" w:eastAsia="ja-JP"/>
              </w:rPr>
              <w:t>]</w:t>
            </w:r>
            <w:r w:rsidR="00753B57">
              <w:rPr>
                <w:rFonts w:eastAsia="MS Mincho" w:hint="eastAsia"/>
                <w:lang w:val="en-US" w:eastAsia="ja-JP"/>
              </w:rPr>
              <w:t xml:space="preserve"> China Mobile</w:t>
            </w:r>
            <w:r w:rsidR="00753B57">
              <w:rPr>
                <w:rFonts w:eastAsiaTheme="minorEastAsia" w:hint="eastAsia"/>
                <w:lang w:val="en-US" w:eastAsia="zh-CN"/>
              </w:rPr>
              <w:t xml:space="preserve">, </w:t>
            </w:r>
            <w:r>
              <w:rPr>
                <w:rFonts w:eastAsiaTheme="minorEastAsia"/>
                <w:lang w:val="en-US" w:eastAsia="zh-CN"/>
              </w:rPr>
              <w:t>[</w:t>
            </w:r>
            <w:r w:rsidR="00753B57">
              <w:rPr>
                <w:rFonts w:eastAsiaTheme="minorEastAsia" w:hint="eastAsia"/>
                <w:lang w:val="en-US" w:eastAsia="zh-CN"/>
              </w:rPr>
              <w:t>CATT</w:t>
            </w:r>
            <w:r w:rsidR="00753B57">
              <w:rPr>
                <w:rFonts w:eastAsia="MS Mincho" w:hint="eastAsia"/>
                <w:lang w:val="en-US" w:eastAsia="ja-JP"/>
              </w:rPr>
              <w:t xml:space="preserve">, ZTE, </w:t>
            </w:r>
            <w:r w:rsidR="00753B57" w:rsidRPr="009B0A03">
              <w:rPr>
                <w:rFonts w:eastAsia="MS Mincho"/>
                <w:lang w:eastAsia="ja-JP"/>
              </w:rPr>
              <w:t>InterDigital</w:t>
            </w:r>
            <w:r w:rsidR="00753B57">
              <w:rPr>
                <w:rFonts w:eastAsia="MS Mincho" w:hint="eastAsia"/>
                <w:lang w:eastAsia="ja-JP"/>
              </w:rPr>
              <w:t xml:space="preserve">, Nokia, ETRI, </w:t>
            </w:r>
            <w:r w:rsidR="00753B57" w:rsidRPr="00EF2BE9">
              <w:rPr>
                <w:rFonts w:eastAsia="MS Mincho"/>
                <w:lang w:eastAsia="ja-JP"/>
              </w:rPr>
              <w:t>Deutsche Telekom</w:t>
            </w:r>
            <w:r w:rsidR="00020D2C">
              <w:rPr>
                <w:rFonts w:eastAsia="MS Mincho" w:hint="eastAsia"/>
                <w:lang w:eastAsia="ja-JP"/>
              </w:rPr>
              <w:t>, NEC</w:t>
            </w:r>
            <w:r>
              <w:rPr>
                <w:rFonts w:eastAsia="MS Mincho"/>
                <w:lang w:eastAsia="ja-JP"/>
              </w:rPr>
              <w:t>]</w:t>
            </w:r>
          </w:p>
        </w:tc>
      </w:tr>
      <w:tr w:rsidR="00753B57" w14:paraId="0E6142BE" w14:textId="77777777" w:rsidTr="00B10EAE">
        <w:tc>
          <w:tcPr>
            <w:tcW w:w="1843" w:type="dxa"/>
            <w:tcBorders>
              <w:left w:val="single" w:sz="4" w:space="0" w:color="auto"/>
            </w:tcBorders>
          </w:tcPr>
          <w:p w14:paraId="00F034EF" w14:textId="77777777" w:rsidR="00753B57" w:rsidRDefault="00753B57" w:rsidP="00B10E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B68D4" w14:textId="77777777" w:rsidR="00753B57" w:rsidRDefault="00753B57" w:rsidP="00B10EAE">
            <w:pPr>
              <w:pStyle w:val="CRCoverPage"/>
              <w:spacing w:after="0"/>
              <w:ind w:left="100"/>
              <w:rPr>
                <w:rFonts w:eastAsia="宋体"/>
                <w:lang w:val="en-US" w:eastAsia="zh-CN"/>
              </w:rPr>
            </w:pPr>
            <w:r>
              <w:rPr>
                <w:rFonts w:eastAsia="宋体" w:hint="eastAsia"/>
                <w:lang w:val="en-US" w:eastAsia="zh-CN"/>
              </w:rPr>
              <w:t>SA2</w:t>
            </w:r>
          </w:p>
        </w:tc>
      </w:tr>
      <w:tr w:rsidR="00753B57" w14:paraId="2A79D266" w14:textId="77777777" w:rsidTr="00B10EAE">
        <w:tc>
          <w:tcPr>
            <w:tcW w:w="1843" w:type="dxa"/>
            <w:tcBorders>
              <w:left w:val="single" w:sz="4" w:space="0" w:color="auto"/>
            </w:tcBorders>
          </w:tcPr>
          <w:p w14:paraId="444A3B11"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6EC8DAAB" w14:textId="77777777" w:rsidR="00753B57" w:rsidRDefault="00753B57" w:rsidP="00B10EAE">
            <w:pPr>
              <w:pStyle w:val="CRCoverPage"/>
              <w:spacing w:after="0"/>
              <w:rPr>
                <w:sz w:val="8"/>
                <w:szCs w:val="8"/>
              </w:rPr>
            </w:pPr>
          </w:p>
        </w:tc>
      </w:tr>
      <w:tr w:rsidR="00753B57" w14:paraId="30CFC282" w14:textId="77777777" w:rsidTr="00B10EAE">
        <w:tc>
          <w:tcPr>
            <w:tcW w:w="1843" w:type="dxa"/>
            <w:tcBorders>
              <w:left w:val="single" w:sz="4" w:space="0" w:color="auto"/>
            </w:tcBorders>
          </w:tcPr>
          <w:p w14:paraId="1E896BB2" w14:textId="77777777" w:rsidR="00753B57" w:rsidRDefault="00753B57" w:rsidP="00B10EAE">
            <w:pPr>
              <w:pStyle w:val="CRCoverPage"/>
              <w:tabs>
                <w:tab w:val="right" w:pos="1759"/>
              </w:tabs>
              <w:spacing w:after="0"/>
              <w:rPr>
                <w:b/>
                <w:i/>
              </w:rPr>
            </w:pPr>
            <w:r>
              <w:rPr>
                <w:b/>
                <w:i/>
              </w:rPr>
              <w:t>Work item code:</w:t>
            </w:r>
          </w:p>
        </w:tc>
        <w:tc>
          <w:tcPr>
            <w:tcW w:w="3686" w:type="dxa"/>
            <w:gridSpan w:val="5"/>
            <w:shd w:val="pct30" w:color="FFFF00" w:fill="auto"/>
          </w:tcPr>
          <w:p w14:paraId="18F560EF" w14:textId="77777777" w:rsidR="00753B57" w:rsidRDefault="00753B57" w:rsidP="00B10EAE">
            <w:pPr>
              <w:pStyle w:val="CRCoverPage"/>
              <w:spacing w:after="0"/>
              <w:ind w:left="100"/>
              <w:rPr>
                <w:rFonts w:eastAsia="宋体"/>
                <w:lang w:val="en-US" w:eastAsia="zh-CN"/>
              </w:rPr>
            </w:pPr>
            <w:r w:rsidRPr="003A5AD2">
              <w:rPr>
                <w:rFonts w:eastAsia="宋体" w:hint="eastAsia"/>
                <w:lang w:val="en-US" w:eastAsia="zh-CN"/>
              </w:rPr>
              <w:t>EnergySys</w:t>
            </w:r>
          </w:p>
        </w:tc>
        <w:tc>
          <w:tcPr>
            <w:tcW w:w="567" w:type="dxa"/>
            <w:tcBorders>
              <w:left w:val="nil"/>
            </w:tcBorders>
          </w:tcPr>
          <w:p w14:paraId="18947F6D" w14:textId="77777777" w:rsidR="00753B57" w:rsidRDefault="00753B57" w:rsidP="00B10EAE">
            <w:pPr>
              <w:pStyle w:val="CRCoverPage"/>
              <w:spacing w:after="0"/>
              <w:ind w:right="100"/>
            </w:pPr>
          </w:p>
        </w:tc>
        <w:tc>
          <w:tcPr>
            <w:tcW w:w="1417" w:type="dxa"/>
            <w:gridSpan w:val="3"/>
            <w:tcBorders>
              <w:left w:val="nil"/>
            </w:tcBorders>
          </w:tcPr>
          <w:p w14:paraId="13E940D5" w14:textId="77777777" w:rsidR="00753B57" w:rsidRDefault="00753B57" w:rsidP="00B10EAE">
            <w:pPr>
              <w:pStyle w:val="CRCoverPage"/>
              <w:spacing w:after="0"/>
              <w:jc w:val="right"/>
            </w:pPr>
            <w:r>
              <w:rPr>
                <w:b/>
                <w:i/>
              </w:rPr>
              <w:t>Date:</w:t>
            </w:r>
          </w:p>
        </w:tc>
        <w:tc>
          <w:tcPr>
            <w:tcW w:w="2127" w:type="dxa"/>
            <w:tcBorders>
              <w:right w:val="single" w:sz="4" w:space="0" w:color="auto"/>
            </w:tcBorders>
            <w:shd w:val="pct30" w:color="FFFF00" w:fill="auto"/>
          </w:tcPr>
          <w:p w14:paraId="7668E2BF" w14:textId="77777777" w:rsidR="00753B57" w:rsidRPr="006B37B2" w:rsidRDefault="00753B57" w:rsidP="00B10EAE">
            <w:pPr>
              <w:pStyle w:val="CRCoverPage"/>
              <w:spacing w:after="0"/>
              <w:ind w:left="100"/>
              <w:rPr>
                <w:rFonts w:eastAsia="MS Mincho"/>
                <w:lang w:val="en-US" w:eastAsia="ja-JP"/>
              </w:rPr>
            </w:pPr>
            <w:r>
              <w:rPr>
                <w:rFonts w:eastAsia="宋体" w:hint="eastAsia"/>
                <w:lang w:val="en-US" w:eastAsia="zh-CN"/>
              </w:rPr>
              <w:t>2024-</w:t>
            </w:r>
            <w:r>
              <w:rPr>
                <w:rFonts w:eastAsia="MS Mincho" w:hint="eastAsia"/>
                <w:lang w:val="en-US" w:eastAsia="ja-JP"/>
              </w:rPr>
              <w:t>10</w:t>
            </w:r>
            <w:r>
              <w:rPr>
                <w:rFonts w:eastAsia="宋体" w:hint="eastAsia"/>
                <w:lang w:val="en-US" w:eastAsia="zh-CN"/>
              </w:rPr>
              <w:t>-0</w:t>
            </w:r>
            <w:r>
              <w:rPr>
                <w:rFonts w:eastAsia="MS Mincho" w:hint="eastAsia"/>
                <w:lang w:val="en-US" w:eastAsia="ja-JP"/>
              </w:rPr>
              <w:t>4</w:t>
            </w:r>
          </w:p>
        </w:tc>
      </w:tr>
      <w:tr w:rsidR="00753B57" w14:paraId="3DCBB02F" w14:textId="77777777" w:rsidTr="00B10EAE">
        <w:tc>
          <w:tcPr>
            <w:tcW w:w="1843" w:type="dxa"/>
            <w:tcBorders>
              <w:left w:val="single" w:sz="4" w:space="0" w:color="auto"/>
            </w:tcBorders>
          </w:tcPr>
          <w:p w14:paraId="2D65B84A" w14:textId="77777777" w:rsidR="00753B57" w:rsidRDefault="00753B57" w:rsidP="00B10EAE">
            <w:pPr>
              <w:pStyle w:val="CRCoverPage"/>
              <w:spacing w:after="0"/>
              <w:rPr>
                <w:b/>
                <w:i/>
                <w:sz w:val="8"/>
                <w:szCs w:val="8"/>
              </w:rPr>
            </w:pPr>
          </w:p>
        </w:tc>
        <w:tc>
          <w:tcPr>
            <w:tcW w:w="1986" w:type="dxa"/>
            <w:gridSpan w:val="4"/>
          </w:tcPr>
          <w:p w14:paraId="325BB82A" w14:textId="77777777" w:rsidR="00753B57" w:rsidRDefault="00753B57" w:rsidP="00B10EAE">
            <w:pPr>
              <w:pStyle w:val="CRCoverPage"/>
              <w:spacing w:after="0"/>
              <w:rPr>
                <w:sz w:val="8"/>
                <w:szCs w:val="8"/>
              </w:rPr>
            </w:pPr>
          </w:p>
        </w:tc>
        <w:tc>
          <w:tcPr>
            <w:tcW w:w="2267" w:type="dxa"/>
            <w:gridSpan w:val="2"/>
          </w:tcPr>
          <w:p w14:paraId="03B4EF77" w14:textId="77777777" w:rsidR="00753B57" w:rsidRDefault="00753B57" w:rsidP="00B10EAE">
            <w:pPr>
              <w:pStyle w:val="CRCoverPage"/>
              <w:spacing w:after="0"/>
              <w:rPr>
                <w:sz w:val="8"/>
                <w:szCs w:val="8"/>
              </w:rPr>
            </w:pPr>
          </w:p>
        </w:tc>
        <w:tc>
          <w:tcPr>
            <w:tcW w:w="1417" w:type="dxa"/>
            <w:gridSpan w:val="3"/>
          </w:tcPr>
          <w:p w14:paraId="4F53514A" w14:textId="77777777" w:rsidR="00753B57" w:rsidRDefault="00753B57" w:rsidP="00B10EAE">
            <w:pPr>
              <w:pStyle w:val="CRCoverPage"/>
              <w:spacing w:after="0"/>
              <w:rPr>
                <w:sz w:val="8"/>
                <w:szCs w:val="8"/>
              </w:rPr>
            </w:pPr>
          </w:p>
        </w:tc>
        <w:tc>
          <w:tcPr>
            <w:tcW w:w="2127" w:type="dxa"/>
            <w:tcBorders>
              <w:right w:val="single" w:sz="4" w:space="0" w:color="auto"/>
            </w:tcBorders>
          </w:tcPr>
          <w:p w14:paraId="4A627267" w14:textId="77777777" w:rsidR="00753B57" w:rsidRDefault="00753B57" w:rsidP="00B10EAE">
            <w:pPr>
              <w:pStyle w:val="CRCoverPage"/>
              <w:spacing w:after="0"/>
              <w:rPr>
                <w:sz w:val="8"/>
                <w:szCs w:val="8"/>
              </w:rPr>
            </w:pPr>
          </w:p>
        </w:tc>
      </w:tr>
      <w:tr w:rsidR="00753B57" w14:paraId="395A231A" w14:textId="77777777" w:rsidTr="00B10EAE">
        <w:trPr>
          <w:cantSplit/>
        </w:trPr>
        <w:tc>
          <w:tcPr>
            <w:tcW w:w="1843" w:type="dxa"/>
            <w:tcBorders>
              <w:left w:val="single" w:sz="4" w:space="0" w:color="auto"/>
            </w:tcBorders>
          </w:tcPr>
          <w:p w14:paraId="4A32E1F3" w14:textId="77777777" w:rsidR="00753B57" w:rsidRDefault="00753B57" w:rsidP="00B10EAE">
            <w:pPr>
              <w:pStyle w:val="CRCoverPage"/>
              <w:tabs>
                <w:tab w:val="right" w:pos="1759"/>
              </w:tabs>
              <w:spacing w:after="0"/>
              <w:rPr>
                <w:b/>
                <w:i/>
              </w:rPr>
            </w:pPr>
            <w:r>
              <w:rPr>
                <w:b/>
                <w:i/>
              </w:rPr>
              <w:t>Category:</w:t>
            </w:r>
          </w:p>
        </w:tc>
        <w:tc>
          <w:tcPr>
            <w:tcW w:w="851" w:type="dxa"/>
            <w:shd w:val="pct30" w:color="FFFF00" w:fill="auto"/>
          </w:tcPr>
          <w:p w14:paraId="1D13102E" w14:textId="77777777" w:rsidR="00753B57" w:rsidRDefault="00753B57" w:rsidP="00B10EAE">
            <w:pPr>
              <w:pStyle w:val="CRCoverPage"/>
              <w:spacing w:after="0"/>
              <w:ind w:left="100" w:right="-609"/>
              <w:rPr>
                <w:rFonts w:eastAsia="宋体"/>
                <w:b/>
                <w:lang w:eastAsia="zh-CN"/>
              </w:rPr>
            </w:pPr>
            <w:r w:rsidRPr="0012133E">
              <w:rPr>
                <w:rFonts w:eastAsia="宋体" w:hint="eastAsia"/>
                <w:b/>
                <w:bCs/>
                <w:lang w:val="en-US" w:eastAsia="zh-CN"/>
              </w:rPr>
              <w:t>B</w:t>
            </w:r>
          </w:p>
        </w:tc>
        <w:tc>
          <w:tcPr>
            <w:tcW w:w="3402" w:type="dxa"/>
            <w:gridSpan w:val="5"/>
            <w:tcBorders>
              <w:left w:val="nil"/>
            </w:tcBorders>
          </w:tcPr>
          <w:p w14:paraId="7F607392" w14:textId="77777777" w:rsidR="00753B57" w:rsidRDefault="00753B57" w:rsidP="00B10EAE">
            <w:pPr>
              <w:pStyle w:val="CRCoverPage"/>
              <w:spacing w:after="0"/>
            </w:pPr>
          </w:p>
        </w:tc>
        <w:tc>
          <w:tcPr>
            <w:tcW w:w="1417" w:type="dxa"/>
            <w:gridSpan w:val="3"/>
            <w:tcBorders>
              <w:left w:val="nil"/>
            </w:tcBorders>
          </w:tcPr>
          <w:p w14:paraId="323EB774" w14:textId="77777777" w:rsidR="00753B57" w:rsidRDefault="00753B57" w:rsidP="00B10EAE">
            <w:pPr>
              <w:pStyle w:val="CRCoverPage"/>
              <w:spacing w:after="0"/>
              <w:jc w:val="right"/>
              <w:rPr>
                <w:b/>
                <w:i/>
              </w:rPr>
            </w:pPr>
            <w:r>
              <w:rPr>
                <w:b/>
                <w:i/>
              </w:rPr>
              <w:t>Release:</w:t>
            </w:r>
          </w:p>
        </w:tc>
        <w:tc>
          <w:tcPr>
            <w:tcW w:w="2127" w:type="dxa"/>
            <w:tcBorders>
              <w:right w:val="single" w:sz="4" w:space="0" w:color="auto"/>
            </w:tcBorders>
            <w:shd w:val="pct30" w:color="FFFF00" w:fill="auto"/>
          </w:tcPr>
          <w:p w14:paraId="2B10AA18" w14:textId="77777777" w:rsidR="00753B57" w:rsidRDefault="00753B57" w:rsidP="00B10EAE">
            <w:pPr>
              <w:pStyle w:val="CRCoverPage"/>
              <w:spacing w:after="0"/>
              <w:ind w:left="100"/>
              <w:rPr>
                <w:rFonts w:eastAsia="宋体"/>
                <w:lang w:val="en-US" w:eastAsia="zh-CN"/>
              </w:rPr>
            </w:pPr>
            <w:r w:rsidRPr="00126047">
              <w:rPr>
                <w:rFonts w:eastAsia="宋体" w:hint="eastAsia"/>
                <w:lang w:val="en-US" w:eastAsia="zh-CN"/>
              </w:rPr>
              <w:t>Rel-1</w:t>
            </w:r>
            <w:r w:rsidRPr="00126047">
              <w:rPr>
                <w:rFonts w:eastAsia="宋体"/>
                <w:lang w:val="en-US" w:eastAsia="zh-CN"/>
              </w:rPr>
              <w:t>9</w:t>
            </w:r>
          </w:p>
        </w:tc>
      </w:tr>
      <w:tr w:rsidR="00753B57" w14:paraId="5796BC57" w14:textId="77777777" w:rsidTr="00B10EAE">
        <w:tc>
          <w:tcPr>
            <w:tcW w:w="1843" w:type="dxa"/>
            <w:tcBorders>
              <w:left w:val="single" w:sz="4" w:space="0" w:color="auto"/>
              <w:bottom w:val="single" w:sz="4" w:space="0" w:color="auto"/>
            </w:tcBorders>
          </w:tcPr>
          <w:p w14:paraId="520161C1" w14:textId="77777777" w:rsidR="00753B57" w:rsidRDefault="00753B57" w:rsidP="00B10EAE">
            <w:pPr>
              <w:pStyle w:val="CRCoverPage"/>
              <w:spacing w:after="0"/>
              <w:rPr>
                <w:b/>
                <w:i/>
              </w:rPr>
            </w:pPr>
          </w:p>
        </w:tc>
        <w:tc>
          <w:tcPr>
            <w:tcW w:w="4677" w:type="dxa"/>
            <w:gridSpan w:val="8"/>
            <w:tcBorders>
              <w:bottom w:val="single" w:sz="4" w:space="0" w:color="auto"/>
            </w:tcBorders>
          </w:tcPr>
          <w:p w14:paraId="1A1003A1" w14:textId="77777777" w:rsidR="00753B57" w:rsidRDefault="00753B57" w:rsidP="00B10E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67FB25" w14:textId="77777777" w:rsidR="00753B57" w:rsidRDefault="00753B57" w:rsidP="00B10EA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71ABB77" w14:textId="77777777" w:rsidR="00753B57" w:rsidRDefault="00753B57" w:rsidP="00B10E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3B57" w14:paraId="7B275DC2" w14:textId="77777777" w:rsidTr="00B10EAE">
        <w:tc>
          <w:tcPr>
            <w:tcW w:w="1843" w:type="dxa"/>
          </w:tcPr>
          <w:p w14:paraId="4CC4360A" w14:textId="77777777" w:rsidR="00753B57" w:rsidRDefault="00753B57" w:rsidP="00B10EAE">
            <w:pPr>
              <w:pStyle w:val="CRCoverPage"/>
              <w:spacing w:after="0"/>
              <w:rPr>
                <w:b/>
                <w:i/>
                <w:sz w:val="8"/>
                <w:szCs w:val="8"/>
              </w:rPr>
            </w:pPr>
          </w:p>
        </w:tc>
        <w:tc>
          <w:tcPr>
            <w:tcW w:w="7797" w:type="dxa"/>
            <w:gridSpan w:val="10"/>
          </w:tcPr>
          <w:p w14:paraId="1E59EEB5" w14:textId="77777777" w:rsidR="00753B57" w:rsidRDefault="00753B57" w:rsidP="00B10EAE">
            <w:pPr>
              <w:pStyle w:val="CRCoverPage"/>
              <w:spacing w:after="0"/>
              <w:rPr>
                <w:sz w:val="8"/>
                <w:szCs w:val="8"/>
              </w:rPr>
            </w:pPr>
          </w:p>
        </w:tc>
      </w:tr>
      <w:tr w:rsidR="00753B57" w14:paraId="775D4DF5" w14:textId="77777777" w:rsidTr="00B10EAE">
        <w:tc>
          <w:tcPr>
            <w:tcW w:w="2694" w:type="dxa"/>
            <w:gridSpan w:val="2"/>
            <w:tcBorders>
              <w:top w:val="single" w:sz="4" w:space="0" w:color="auto"/>
              <w:left w:val="single" w:sz="4" w:space="0" w:color="auto"/>
            </w:tcBorders>
          </w:tcPr>
          <w:p w14:paraId="3044CAAC" w14:textId="77777777" w:rsidR="00753B57" w:rsidRDefault="00753B57" w:rsidP="00B10E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F13D" w14:textId="77777777" w:rsidR="00753B57" w:rsidRDefault="00753B57" w:rsidP="00B10EAE">
            <w:pPr>
              <w:pStyle w:val="CRCoverPage"/>
              <w:spacing w:after="0"/>
              <w:ind w:left="100"/>
              <w:rPr>
                <w:rFonts w:eastAsia="MS Mincho"/>
                <w:lang w:eastAsia="ja-JP"/>
              </w:rPr>
            </w:pPr>
            <w:r w:rsidRPr="008828E4">
              <w:rPr>
                <w:noProof/>
              </w:rPr>
              <w:t>TR 23.700-</w:t>
            </w:r>
            <w:r>
              <w:rPr>
                <w:rFonts w:eastAsia="MS Mincho" w:hint="eastAsia"/>
                <w:noProof/>
                <w:lang w:eastAsia="ja-JP"/>
              </w:rPr>
              <w:t>66</w:t>
            </w:r>
            <w:r w:rsidRPr="008828E4">
              <w:rPr>
                <w:noProof/>
              </w:rPr>
              <w:t xml:space="preserve"> v</w:t>
            </w:r>
            <w:r>
              <w:rPr>
                <w:rFonts w:eastAsia="MS Mincho" w:hint="eastAsia"/>
                <w:noProof/>
                <w:lang w:eastAsia="ja-JP"/>
              </w:rPr>
              <w:t>19</w:t>
            </w:r>
            <w:r w:rsidRPr="008828E4">
              <w:rPr>
                <w:noProof/>
              </w:rPr>
              <w:t xml:space="preserve">.0.0 has documented </w:t>
            </w:r>
            <w:r>
              <w:rPr>
                <w:rFonts w:eastAsia="MS Mincho" w:hint="eastAsia"/>
                <w:noProof/>
                <w:lang w:eastAsia="ja-JP"/>
              </w:rPr>
              <w:t xml:space="preserve">the </w:t>
            </w:r>
            <w:r w:rsidRPr="00FD73DF">
              <w:rPr>
                <w:noProof/>
              </w:rPr>
              <w:t>UP path adjust</w:t>
            </w:r>
            <w:r>
              <w:rPr>
                <w:rFonts w:eastAsia="MS Mincho" w:hint="eastAsia"/>
                <w:noProof/>
                <w:lang w:eastAsia="ja-JP"/>
              </w:rPr>
              <w:t>ment in</w:t>
            </w:r>
            <w:r w:rsidRPr="00FD73DF">
              <w:rPr>
                <w:noProof/>
              </w:rPr>
              <w:t>.</w:t>
            </w:r>
            <w:r w:rsidRPr="008828E4">
              <w:rPr>
                <w:noProof/>
              </w:rPr>
              <w:t>the conclusion for key issue#</w:t>
            </w:r>
            <w:r>
              <w:rPr>
                <w:rFonts w:eastAsia="MS Mincho" w:hint="eastAsia"/>
                <w:noProof/>
                <w:lang w:eastAsia="ja-JP"/>
              </w:rPr>
              <w:t>3</w:t>
            </w:r>
            <w:r w:rsidRPr="004928C0">
              <w:t>: 5GS enhancements for network energy saving and efficiency</w:t>
            </w:r>
            <w:r>
              <w:rPr>
                <w:rFonts w:eastAsia="MS Mincho" w:hint="eastAsia"/>
                <w:lang w:eastAsia="ja-JP"/>
              </w:rPr>
              <w:t>.</w:t>
            </w:r>
          </w:p>
          <w:p w14:paraId="16769950" w14:textId="77777777" w:rsidR="00753B57" w:rsidRPr="00FD73DF" w:rsidRDefault="00753B57" w:rsidP="00B10EAE">
            <w:pPr>
              <w:pStyle w:val="CRCoverPage"/>
              <w:spacing w:after="0"/>
              <w:ind w:left="100"/>
              <w:rPr>
                <w:rFonts w:eastAsia="MS Mincho"/>
                <w:lang w:eastAsia="ja-JP"/>
              </w:rPr>
            </w:pPr>
          </w:p>
          <w:p w14:paraId="5EE457F8" w14:textId="77777777" w:rsidR="00753B57" w:rsidRPr="00990155" w:rsidRDefault="00753B57" w:rsidP="00B10EAE">
            <w:pPr>
              <w:pStyle w:val="B1"/>
              <w:rPr>
                <w:i/>
                <w:iCs/>
              </w:rPr>
            </w:pPr>
            <w:r w:rsidRPr="00990155">
              <w:rPr>
                <w:i/>
                <w:iCs/>
              </w:rPr>
              <w:t>2)</w:t>
            </w:r>
            <w:r w:rsidRPr="00990155">
              <w:rPr>
                <w:i/>
                <w:iCs/>
              </w:rPr>
              <w:tab/>
              <w:t>For enhancements on existing operations and procedures for energy saving and energy efficiency:</w:t>
            </w:r>
          </w:p>
          <w:p w14:paraId="790FB0FD" w14:textId="77777777" w:rsidR="00753B57" w:rsidRPr="00990155" w:rsidRDefault="00753B57" w:rsidP="00B10EAE">
            <w:pPr>
              <w:pStyle w:val="B2"/>
              <w:rPr>
                <w:i/>
                <w:iCs/>
                <w:lang w:val="en-US" w:eastAsia="zh-CN"/>
              </w:rPr>
            </w:pPr>
            <w:r w:rsidRPr="00990155">
              <w:rPr>
                <w:i/>
                <w:iCs/>
              </w:rPr>
              <w:t>-</w:t>
            </w:r>
            <w:r w:rsidRPr="00990155">
              <w:rPr>
                <w:i/>
                <w:iCs/>
              </w:rPr>
              <w:tab/>
              <w:t>UP path of PDU session may be adjusted.</w:t>
            </w:r>
          </w:p>
          <w:p w14:paraId="281862CA" w14:textId="4E9D7B25" w:rsidR="00753B57" w:rsidRDefault="00753B57" w:rsidP="00EE3252">
            <w:pPr>
              <w:pStyle w:val="CRCoverPage"/>
              <w:spacing w:after="0"/>
              <w:ind w:left="100"/>
              <w:rPr>
                <w:rFonts w:eastAsia="MS Mincho"/>
                <w:lang w:eastAsia="ja-JP"/>
              </w:rPr>
            </w:pPr>
            <w:r w:rsidRPr="006F50A9">
              <w:rPr>
                <w:rFonts w:eastAsia="MS Mincho"/>
                <w:lang w:eastAsia="ja-JP"/>
              </w:rPr>
              <w:t>This contribution pr</w:t>
            </w:r>
            <w:r>
              <w:rPr>
                <w:rFonts w:eastAsia="MS Mincho" w:hint="eastAsia"/>
                <w:lang w:eastAsia="ja-JP"/>
              </w:rPr>
              <w:t>ovide</w:t>
            </w:r>
            <w:r w:rsidRPr="006F50A9">
              <w:rPr>
                <w:rFonts w:eastAsia="MS Mincho"/>
                <w:lang w:eastAsia="ja-JP"/>
              </w:rPr>
              <w:t xml:space="preserve">s to </w:t>
            </w:r>
            <w:r w:rsidRPr="00502A17">
              <w:rPr>
                <w:rFonts w:eastAsia="MS Mincho"/>
                <w:lang w:eastAsia="ja-JP"/>
              </w:rPr>
              <w:t xml:space="preserve">UP path adjustment </w:t>
            </w:r>
            <w:r w:rsidRPr="006F50A9">
              <w:rPr>
                <w:rFonts w:eastAsia="MS Mincho"/>
                <w:lang w:eastAsia="ja-JP"/>
              </w:rPr>
              <w:t xml:space="preserve">considering </w:t>
            </w:r>
            <w:r>
              <w:rPr>
                <w:rFonts w:eastAsia="MS Mincho" w:hint="eastAsia"/>
                <w:lang w:eastAsia="ja-JP"/>
              </w:rPr>
              <w:t>energy related information.</w:t>
            </w:r>
          </w:p>
          <w:p w14:paraId="69FEADD6" w14:textId="77777777" w:rsidR="00EE3252" w:rsidRDefault="00EE3252" w:rsidP="00EE3252">
            <w:pPr>
              <w:pStyle w:val="CRCoverPage"/>
              <w:spacing w:after="0"/>
              <w:ind w:left="100"/>
              <w:rPr>
                <w:rFonts w:eastAsia="MS Mincho"/>
                <w:lang w:eastAsia="ja-JP"/>
              </w:rPr>
            </w:pPr>
          </w:p>
          <w:p w14:paraId="4A92A8AA" w14:textId="77777777" w:rsidR="00753B57" w:rsidRPr="00A2015B" w:rsidRDefault="00753B57" w:rsidP="00B10EAE">
            <w:pPr>
              <w:pStyle w:val="CRCoverPage"/>
              <w:spacing w:after="0"/>
              <w:ind w:left="100"/>
              <w:rPr>
                <w:rFonts w:eastAsia="MS Mincho"/>
                <w:lang w:eastAsia="ja-JP"/>
              </w:rPr>
            </w:pPr>
            <w:r w:rsidRPr="00263633">
              <w:rPr>
                <w:rFonts w:eastAsia="MS Mincho"/>
                <w:lang w:eastAsia="ja-JP"/>
              </w:rPr>
              <w:t>This paper is merge version of S2-2410258, S2-2410306</w:t>
            </w:r>
            <w:r>
              <w:rPr>
                <w:rFonts w:eastAsia="MS Mincho" w:hint="eastAsia"/>
                <w:lang w:eastAsia="ja-JP"/>
              </w:rPr>
              <w:t xml:space="preserve">, </w:t>
            </w:r>
            <w:r w:rsidRPr="00263633">
              <w:rPr>
                <w:rFonts w:eastAsia="MS Mincho"/>
                <w:lang w:eastAsia="ja-JP"/>
              </w:rPr>
              <w:t>S2-2410369</w:t>
            </w:r>
            <w:r>
              <w:rPr>
                <w:rFonts w:eastAsia="MS Mincho" w:hint="eastAsia"/>
                <w:lang w:eastAsia="ja-JP"/>
              </w:rPr>
              <w:t xml:space="preserve"> and</w:t>
            </w:r>
            <w:r w:rsidRPr="00263633">
              <w:rPr>
                <w:rFonts w:eastAsia="MS Mincho"/>
                <w:lang w:eastAsia="ja-JP"/>
              </w:rPr>
              <w:t xml:space="preserve"> S2-2410346</w:t>
            </w:r>
            <w:r>
              <w:rPr>
                <w:rFonts w:eastAsia="MS Mincho" w:hint="eastAsia"/>
                <w:lang w:eastAsia="ja-JP"/>
              </w:rPr>
              <w:t>.</w:t>
            </w:r>
          </w:p>
        </w:tc>
      </w:tr>
      <w:tr w:rsidR="00753B57" w14:paraId="6D6988AF" w14:textId="77777777" w:rsidTr="00B10EAE">
        <w:tc>
          <w:tcPr>
            <w:tcW w:w="2694" w:type="dxa"/>
            <w:gridSpan w:val="2"/>
            <w:tcBorders>
              <w:left w:val="single" w:sz="4" w:space="0" w:color="auto"/>
            </w:tcBorders>
          </w:tcPr>
          <w:p w14:paraId="5184A5CA" w14:textId="77777777" w:rsidR="00753B57" w:rsidRDefault="00753B57" w:rsidP="00B10EAE">
            <w:pPr>
              <w:pStyle w:val="CRCoverPage"/>
              <w:spacing w:after="0"/>
              <w:rPr>
                <w:b/>
                <w:i/>
                <w:sz w:val="8"/>
                <w:szCs w:val="8"/>
                <w:lang w:eastAsia="zh-CN"/>
              </w:rPr>
            </w:pPr>
          </w:p>
        </w:tc>
        <w:tc>
          <w:tcPr>
            <w:tcW w:w="6946" w:type="dxa"/>
            <w:gridSpan w:val="9"/>
            <w:tcBorders>
              <w:right w:val="single" w:sz="4" w:space="0" w:color="auto"/>
            </w:tcBorders>
          </w:tcPr>
          <w:p w14:paraId="68D924E6" w14:textId="77777777" w:rsidR="00753B57" w:rsidRDefault="00753B57" w:rsidP="00B10EAE">
            <w:pPr>
              <w:pStyle w:val="CRCoverPage"/>
              <w:spacing w:after="0"/>
              <w:rPr>
                <w:sz w:val="8"/>
                <w:szCs w:val="8"/>
                <w:lang w:eastAsia="zh-CN"/>
              </w:rPr>
            </w:pPr>
          </w:p>
        </w:tc>
      </w:tr>
      <w:tr w:rsidR="00753B57" w14:paraId="301C8DF3" w14:textId="77777777" w:rsidTr="00B10EAE">
        <w:tc>
          <w:tcPr>
            <w:tcW w:w="2694" w:type="dxa"/>
            <w:gridSpan w:val="2"/>
            <w:tcBorders>
              <w:left w:val="single" w:sz="4" w:space="0" w:color="auto"/>
            </w:tcBorders>
          </w:tcPr>
          <w:p w14:paraId="04AD8874" w14:textId="77777777" w:rsidR="00753B57" w:rsidRDefault="00753B57" w:rsidP="00B10E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88CC1" w14:textId="77777777" w:rsidR="00753B57" w:rsidRPr="00B10CD2" w:rsidRDefault="00753B57" w:rsidP="00B10EAE">
            <w:pPr>
              <w:pStyle w:val="CRCoverPage"/>
              <w:spacing w:after="0"/>
              <w:ind w:left="100"/>
              <w:rPr>
                <w:rFonts w:eastAsia="MS Mincho"/>
                <w:lang w:eastAsia="ja-JP"/>
              </w:rPr>
            </w:pPr>
            <w:r>
              <w:rPr>
                <w:noProof/>
              </w:rPr>
              <w:t>Introduce</w:t>
            </w:r>
            <w:r w:rsidRPr="00DD1B31">
              <w:rPr>
                <w:noProof/>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en</w:t>
            </w:r>
            <w:r w:rsidRPr="006F50A9">
              <w:rPr>
                <w:rFonts w:eastAsia="MS Mincho"/>
                <w:lang w:eastAsia="ja-JP"/>
              </w:rPr>
              <w:t xml:space="preserve">ergy </w:t>
            </w:r>
            <w:r>
              <w:rPr>
                <w:rFonts w:eastAsia="MS Mincho" w:hint="eastAsia"/>
                <w:lang w:eastAsia="ja-JP"/>
              </w:rPr>
              <w:t>related information.</w:t>
            </w:r>
          </w:p>
        </w:tc>
      </w:tr>
      <w:tr w:rsidR="00753B57" w14:paraId="20C75F3B" w14:textId="77777777" w:rsidTr="00B10EAE">
        <w:tc>
          <w:tcPr>
            <w:tcW w:w="2694" w:type="dxa"/>
            <w:gridSpan w:val="2"/>
            <w:tcBorders>
              <w:left w:val="single" w:sz="4" w:space="0" w:color="auto"/>
            </w:tcBorders>
          </w:tcPr>
          <w:p w14:paraId="527E61D7"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557C68A5" w14:textId="77777777" w:rsidR="00753B57" w:rsidRDefault="00753B57" w:rsidP="00B10EAE">
            <w:pPr>
              <w:pStyle w:val="CRCoverPage"/>
              <w:spacing w:after="0"/>
              <w:rPr>
                <w:sz w:val="8"/>
                <w:szCs w:val="8"/>
              </w:rPr>
            </w:pPr>
          </w:p>
        </w:tc>
      </w:tr>
      <w:tr w:rsidR="00753B57" w14:paraId="5754AFD5" w14:textId="77777777" w:rsidTr="00B10EAE">
        <w:tc>
          <w:tcPr>
            <w:tcW w:w="2694" w:type="dxa"/>
            <w:gridSpan w:val="2"/>
            <w:tcBorders>
              <w:left w:val="single" w:sz="4" w:space="0" w:color="auto"/>
              <w:bottom w:val="single" w:sz="4" w:space="0" w:color="auto"/>
            </w:tcBorders>
          </w:tcPr>
          <w:p w14:paraId="1B9D1362" w14:textId="77777777" w:rsidR="00753B57" w:rsidRDefault="00753B57" w:rsidP="00B10E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D4BDF" w14:textId="77777777" w:rsidR="00753B57" w:rsidRPr="003A5AD2" w:rsidRDefault="00753B57" w:rsidP="00B10EAE">
            <w:pPr>
              <w:pStyle w:val="CRCoverPage"/>
              <w:spacing w:after="0"/>
              <w:ind w:left="100"/>
              <w:rPr>
                <w:rFonts w:eastAsia="MS Mincho"/>
                <w:noProof/>
                <w:lang w:eastAsia="ja-JP"/>
              </w:rPr>
            </w:pPr>
            <w:r>
              <w:rPr>
                <w:noProof/>
              </w:rPr>
              <w:t xml:space="preserve">It is not </w:t>
            </w:r>
            <w:r w:rsidRPr="00DD1B31">
              <w:rPr>
                <w:noProof/>
              </w:rPr>
              <w:t>specified</w:t>
            </w:r>
            <w:r>
              <w:rPr>
                <w:noProof/>
              </w:rPr>
              <w:t xml:space="preserve"> that the procedure for</w:t>
            </w:r>
            <w:r>
              <w:rPr>
                <w:rFonts w:eastAsia="MS Mincho" w:hint="eastAsia"/>
                <w:noProof/>
                <w:lang w:eastAsia="ja-JP"/>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r>
              <w:rPr>
                <w:noProof/>
              </w:rPr>
              <w:t xml:space="preserve"> in</w:t>
            </w:r>
            <w:r w:rsidRPr="00DD1B31">
              <w:rPr>
                <w:noProof/>
              </w:rPr>
              <w:t xml:space="preserve"> R1</w:t>
            </w:r>
            <w:r>
              <w:rPr>
                <w:rFonts w:eastAsia="MS Mincho" w:hint="eastAsia"/>
                <w:noProof/>
                <w:lang w:eastAsia="ja-JP"/>
              </w:rPr>
              <w:t>9</w:t>
            </w:r>
            <w:r w:rsidRPr="00DD1B31">
              <w:rPr>
                <w:noProof/>
              </w:rPr>
              <w:t xml:space="preserve"> </w:t>
            </w:r>
            <w:r>
              <w:rPr>
                <w:rFonts w:eastAsia="MS Mincho" w:hint="eastAsia"/>
                <w:noProof/>
                <w:lang w:eastAsia="ja-JP"/>
              </w:rPr>
              <w:t xml:space="preserve">Energy Efficiency </w:t>
            </w:r>
            <w:r w:rsidRPr="00DD1B31">
              <w:rPr>
                <w:noProof/>
              </w:rPr>
              <w:t>study.</w:t>
            </w:r>
          </w:p>
        </w:tc>
      </w:tr>
      <w:tr w:rsidR="00753B57" w14:paraId="630CD9A9" w14:textId="77777777" w:rsidTr="00B10EAE">
        <w:tc>
          <w:tcPr>
            <w:tcW w:w="2694" w:type="dxa"/>
            <w:gridSpan w:val="2"/>
          </w:tcPr>
          <w:p w14:paraId="66EA681A" w14:textId="77777777" w:rsidR="00753B57" w:rsidRDefault="00753B57" w:rsidP="00B10EAE">
            <w:pPr>
              <w:pStyle w:val="CRCoverPage"/>
              <w:spacing w:after="0"/>
              <w:rPr>
                <w:b/>
                <w:i/>
                <w:sz w:val="8"/>
                <w:szCs w:val="8"/>
              </w:rPr>
            </w:pPr>
          </w:p>
        </w:tc>
        <w:tc>
          <w:tcPr>
            <w:tcW w:w="6946" w:type="dxa"/>
            <w:gridSpan w:val="9"/>
          </w:tcPr>
          <w:p w14:paraId="49A89299" w14:textId="77777777" w:rsidR="00753B57" w:rsidRDefault="00753B57" w:rsidP="00B10EAE">
            <w:pPr>
              <w:pStyle w:val="CRCoverPage"/>
              <w:spacing w:after="0"/>
              <w:rPr>
                <w:sz w:val="8"/>
                <w:szCs w:val="8"/>
              </w:rPr>
            </w:pPr>
          </w:p>
        </w:tc>
      </w:tr>
      <w:tr w:rsidR="00753B57" w14:paraId="5FD82916" w14:textId="77777777" w:rsidTr="00B10EAE">
        <w:tc>
          <w:tcPr>
            <w:tcW w:w="2694" w:type="dxa"/>
            <w:gridSpan w:val="2"/>
            <w:tcBorders>
              <w:top w:val="single" w:sz="4" w:space="0" w:color="auto"/>
              <w:left w:val="single" w:sz="4" w:space="0" w:color="auto"/>
            </w:tcBorders>
          </w:tcPr>
          <w:p w14:paraId="7F071FAD" w14:textId="77777777" w:rsidR="00753B57" w:rsidRDefault="00753B57" w:rsidP="00B10E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5736A5" w14:textId="4FDA07C6" w:rsidR="00753B57" w:rsidRPr="00224C74" w:rsidRDefault="00753B57" w:rsidP="00B10EAE">
            <w:pPr>
              <w:pStyle w:val="CRCoverPage"/>
              <w:spacing w:after="0"/>
              <w:ind w:left="100"/>
              <w:rPr>
                <w:rFonts w:eastAsia="MS Mincho"/>
                <w:lang w:val="en-US" w:eastAsia="ja-JP"/>
              </w:rPr>
            </w:pPr>
            <w:r>
              <w:rPr>
                <w:rFonts w:eastAsia="MS Mincho" w:hint="eastAsia"/>
                <w:lang w:val="en-US" w:eastAsia="ja-JP"/>
              </w:rPr>
              <w:t>5.X.Y(new)</w:t>
            </w:r>
            <w:ins w:id="1" w:author="huazhang - 1121a" w:date="2024-11-21T09:36:00Z">
              <w:r w:rsidR="00CF2701">
                <w:rPr>
                  <w:rFonts w:eastAsia="MS Mincho"/>
                  <w:lang w:val="en-US" w:eastAsia="ja-JP"/>
                </w:rPr>
                <w:t>, 6.2.6.2, 6.3.3</w:t>
              </w:r>
            </w:ins>
          </w:p>
        </w:tc>
      </w:tr>
      <w:tr w:rsidR="00753B57" w14:paraId="058E1CFE" w14:textId="77777777" w:rsidTr="00B10EAE">
        <w:tc>
          <w:tcPr>
            <w:tcW w:w="2694" w:type="dxa"/>
            <w:gridSpan w:val="2"/>
            <w:tcBorders>
              <w:left w:val="single" w:sz="4" w:space="0" w:color="auto"/>
            </w:tcBorders>
          </w:tcPr>
          <w:p w14:paraId="02AD2655"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47A44F97" w14:textId="77777777" w:rsidR="00753B57" w:rsidRDefault="00753B57" w:rsidP="00B10EAE">
            <w:pPr>
              <w:pStyle w:val="CRCoverPage"/>
              <w:spacing w:after="0"/>
              <w:rPr>
                <w:sz w:val="8"/>
                <w:szCs w:val="8"/>
              </w:rPr>
            </w:pPr>
          </w:p>
        </w:tc>
      </w:tr>
      <w:tr w:rsidR="00753B57" w14:paraId="6CDEF876" w14:textId="77777777" w:rsidTr="00B10EAE">
        <w:tc>
          <w:tcPr>
            <w:tcW w:w="2694" w:type="dxa"/>
            <w:gridSpan w:val="2"/>
            <w:tcBorders>
              <w:left w:val="single" w:sz="4" w:space="0" w:color="auto"/>
            </w:tcBorders>
          </w:tcPr>
          <w:p w14:paraId="37FAEB2E" w14:textId="77777777" w:rsidR="00753B57" w:rsidRDefault="00753B57" w:rsidP="00B10E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1D1250" w14:textId="77777777" w:rsidR="00753B57" w:rsidRDefault="00753B57" w:rsidP="00B10E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44F4B" w14:textId="77777777" w:rsidR="00753B57" w:rsidRDefault="00753B57" w:rsidP="00B10EAE">
            <w:pPr>
              <w:pStyle w:val="CRCoverPage"/>
              <w:spacing w:after="0"/>
              <w:jc w:val="center"/>
              <w:rPr>
                <w:b/>
                <w:caps/>
              </w:rPr>
            </w:pPr>
            <w:r>
              <w:rPr>
                <w:b/>
                <w:caps/>
              </w:rPr>
              <w:t>N</w:t>
            </w:r>
          </w:p>
        </w:tc>
        <w:tc>
          <w:tcPr>
            <w:tcW w:w="2977" w:type="dxa"/>
            <w:gridSpan w:val="4"/>
          </w:tcPr>
          <w:p w14:paraId="4B72CDFB" w14:textId="77777777" w:rsidR="00753B57" w:rsidRDefault="00753B57" w:rsidP="00B10EAE">
            <w:pPr>
              <w:pStyle w:val="CRCoverPage"/>
              <w:tabs>
                <w:tab w:val="right" w:pos="2893"/>
              </w:tabs>
              <w:spacing w:after="0"/>
            </w:pPr>
          </w:p>
        </w:tc>
        <w:tc>
          <w:tcPr>
            <w:tcW w:w="3401" w:type="dxa"/>
            <w:gridSpan w:val="3"/>
            <w:tcBorders>
              <w:right w:val="single" w:sz="4" w:space="0" w:color="auto"/>
            </w:tcBorders>
            <w:shd w:val="clear" w:color="FFFF00" w:fill="auto"/>
          </w:tcPr>
          <w:p w14:paraId="0E54F8F1" w14:textId="77777777" w:rsidR="00753B57" w:rsidRDefault="00753B57" w:rsidP="00B10EAE">
            <w:pPr>
              <w:pStyle w:val="CRCoverPage"/>
              <w:spacing w:after="0"/>
              <w:ind w:left="99"/>
            </w:pPr>
          </w:p>
        </w:tc>
      </w:tr>
      <w:tr w:rsidR="00753B57" w14:paraId="1A4319C0" w14:textId="77777777" w:rsidTr="00B10EAE">
        <w:tc>
          <w:tcPr>
            <w:tcW w:w="2694" w:type="dxa"/>
            <w:gridSpan w:val="2"/>
            <w:tcBorders>
              <w:left w:val="single" w:sz="4" w:space="0" w:color="auto"/>
            </w:tcBorders>
          </w:tcPr>
          <w:p w14:paraId="40EEA893" w14:textId="77777777" w:rsidR="00753B57" w:rsidRDefault="00753B57" w:rsidP="00B10E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C5E3D9" w14:textId="77777777" w:rsidR="00753B57" w:rsidRDefault="00753B57" w:rsidP="00B10EA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2CA82" w14:textId="77777777" w:rsidR="00753B57" w:rsidRDefault="00753B57" w:rsidP="00B10EAE">
            <w:pPr>
              <w:pStyle w:val="CRCoverPage"/>
              <w:spacing w:after="0"/>
              <w:jc w:val="center"/>
              <w:rPr>
                <w:b/>
                <w:caps/>
                <w:highlight w:val="green"/>
              </w:rPr>
            </w:pPr>
            <w:r>
              <w:rPr>
                <w:rFonts w:eastAsia="宋体" w:hint="eastAsia"/>
                <w:b/>
                <w:caps/>
                <w:lang w:val="en-US" w:eastAsia="zh-CN"/>
              </w:rPr>
              <w:t>X</w:t>
            </w:r>
          </w:p>
        </w:tc>
        <w:tc>
          <w:tcPr>
            <w:tcW w:w="2977" w:type="dxa"/>
            <w:gridSpan w:val="4"/>
          </w:tcPr>
          <w:p w14:paraId="53DFAC6D" w14:textId="77777777" w:rsidR="00753B57" w:rsidRDefault="00753B57" w:rsidP="00B10E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E6AB36" w14:textId="77777777" w:rsidR="00753B57" w:rsidRPr="00FC467E" w:rsidRDefault="00753B57" w:rsidP="00B10EAE">
            <w:pPr>
              <w:pStyle w:val="CRCoverPage"/>
              <w:spacing w:after="0"/>
              <w:ind w:left="99"/>
              <w:rPr>
                <w:rFonts w:eastAsia="MS Mincho"/>
                <w:lang w:eastAsia="ja-JP"/>
              </w:rPr>
            </w:pPr>
            <w:r>
              <w:t>TS/TR ... CR ...</w:t>
            </w:r>
          </w:p>
        </w:tc>
      </w:tr>
      <w:tr w:rsidR="00753B57" w14:paraId="2094C6D4" w14:textId="77777777" w:rsidTr="00B10EAE">
        <w:tc>
          <w:tcPr>
            <w:tcW w:w="2694" w:type="dxa"/>
            <w:gridSpan w:val="2"/>
            <w:tcBorders>
              <w:left w:val="single" w:sz="4" w:space="0" w:color="auto"/>
            </w:tcBorders>
          </w:tcPr>
          <w:p w14:paraId="1B3F9A24" w14:textId="77777777" w:rsidR="00753B57" w:rsidRDefault="00753B57" w:rsidP="00B10E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09242D"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CF07"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3BC22FA" w14:textId="77777777" w:rsidR="00753B57" w:rsidRDefault="00753B57" w:rsidP="00B10EAE">
            <w:pPr>
              <w:pStyle w:val="CRCoverPage"/>
              <w:spacing w:after="0"/>
            </w:pPr>
            <w:r>
              <w:t xml:space="preserve"> Test specifications</w:t>
            </w:r>
          </w:p>
        </w:tc>
        <w:tc>
          <w:tcPr>
            <w:tcW w:w="3401" w:type="dxa"/>
            <w:gridSpan w:val="3"/>
            <w:tcBorders>
              <w:right w:val="single" w:sz="4" w:space="0" w:color="auto"/>
            </w:tcBorders>
            <w:shd w:val="pct30" w:color="FFFF00" w:fill="auto"/>
          </w:tcPr>
          <w:p w14:paraId="639685B8" w14:textId="77777777" w:rsidR="00753B57" w:rsidRDefault="00753B57" w:rsidP="00B10EAE">
            <w:pPr>
              <w:pStyle w:val="CRCoverPage"/>
              <w:spacing w:after="0"/>
              <w:ind w:left="99"/>
            </w:pPr>
            <w:r>
              <w:t>TS/TR ... CR ...</w:t>
            </w:r>
          </w:p>
        </w:tc>
      </w:tr>
      <w:tr w:rsidR="00753B57" w14:paraId="5C46512E" w14:textId="77777777" w:rsidTr="00B10EAE">
        <w:tc>
          <w:tcPr>
            <w:tcW w:w="2694" w:type="dxa"/>
            <w:gridSpan w:val="2"/>
            <w:tcBorders>
              <w:left w:val="single" w:sz="4" w:space="0" w:color="auto"/>
            </w:tcBorders>
          </w:tcPr>
          <w:p w14:paraId="069C6479" w14:textId="77777777" w:rsidR="00753B57" w:rsidRDefault="00753B57" w:rsidP="00B10E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C724F0"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E0C1"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301B3696" w14:textId="77777777" w:rsidR="00753B57" w:rsidRDefault="00753B57" w:rsidP="00B10EAE">
            <w:pPr>
              <w:pStyle w:val="CRCoverPage"/>
              <w:spacing w:after="0"/>
            </w:pPr>
            <w:r>
              <w:t xml:space="preserve"> O&amp;M Specifications</w:t>
            </w:r>
          </w:p>
        </w:tc>
        <w:tc>
          <w:tcPr>
            <w:tcW w:w="3401" w:type="dxa"/>
            <w:gridSpan w:val="3"/>
            <w:tcBorders>
              <w:right w:val="single" w:sz="4" w:space="0" w:color="auto"/>
            </w:tcBorders>
            <w:shd w:val="pct30" w:color="FFFF00" w:fill="auto"/>
          </w:tcPr>
          <w:p w14:paraId="1F09F69B" w14:textId="77777777" w:rsidR="00753B57" w:rsidRDefault="00753B57" w:rsidP="00B10EAE">
            <w:pPr>
              <w:pStyle w:val="CRCoverPage"/>
              <w:spacing w:after="0"/>
              <w:ind w:left="99"/>
            </w:pPr>
            <w:r>
              <w:t>TS/TR ... CR ...</w:t>
            </w:r>
          </w:p>
        </w:tc>
      </w:tr>
      <w:tr w:rsidR="00753B57" w14:paraId="5EE34D20" w14:textId="77777777" w:rsidTr="00B10EAE">
        <w:tc>
          <w:tcPr>
            <w:tcW w:w="2694" w:type="dxa"/>
            <w:gridSpan w:val="2"/>
            <w:tcBorders>
              <w:left w:val="single" w:sz="4" w:space="0" w:color="auto"/>
            </w:tcBorders>
          </w:tcPr>
          <w:p w14:paraId="10A52662" w14:textId="77777777" w:rsidR="00753B57" w:rsidRDefault="00753B57" w:rsidP="00B10EAE">
            <w:pPr>
              <w:pStyle w:val="CRCoverPage"/>
              <w:spacing w:after="0"/>
              <w:rPr>
                <w:b/>
                <w:i/>
              </w:rPr>
            </w:pPr>
          </w:p>
        </w:tc>
        <w:tc>
          <w:tcPr>
            <w:tcW w:w="6946" w:type="dxa"/>
            <w:gridSpan w:val="9"/>
            <w:tcBorders>
              <w:right w:val="single" w:sz="4" w:space="0" w:color="auto"/>
            </w:tcBorders>
          </w:tcPr>
          <w:p w14:paraId="2ABE3AD2" w14:textId="77777777" w:rsidR="00753B57" w:rsidRDefault="00753B57" w:rsidP="00B10EAE">
            <w:pPr>
              <w:pStyle w:val="CRCoverPage"/>
              <w:spacing w:after="0"/>
            </w:pPr>
          </w:p>
        </w:tc>
      </w:tr>
      <w:tr w:rsidR="00753B57" w14:paraId="7586C9FE" w14:textId="77777777" w:rsidTr="00B10EAE">
        <w:tc>
          <w:tcPr>
            <w:tcW w:w="2694" w:type="dxa"/>
            <w:gridSpan w:val="2"/>
            <w:tcBorders>
              <w:left w:val="single" w:sz="4" w:space="0" w:color="auto"/>
              <w:bottom w:val="single" w:sz="4" w:space="0" w:color="auto"/>
            </w:tcBorders>
          </w:tcPr>
          <w:p w14:paraId="51129F5D" w14:textId="77777777" w:rsidR="00753B57" w:rsidRDefault="00753B57" w:rsidP="00B10EAE">
            <w:pPr>
              <w:pStyle w:val="CRCoverPage"/>
              <w:tabs>
                <w:tab w:val="right" w:pos="2184"/>
              </w:tabs>
              <w:spacing w:after="0"/>
              <w:rPr>
                <w:b/>
                <w:i/>
              </w:rPr>
            </w:pPr>
            <w:r w:rsidRPr="0004365F">
              <w:rPr>
                <w:b/>
                <w:i/>
              </w:rPr>
              <w:t>Other comments:</w:t>
            </w:r>
          </w:p>
        </w:tc>
        <w:tc>
          <w:tcPr>
            <w:tcW w:w="6946" w:type="dxa"/>
            <w:gridSpan w:val="9"/>
            <w:tcBorders>
              <w:bottom w:val="single" w:sz="4" w:space="0" w:color="auto"/>
              <w:right w:val="single" w:sz="4" w:space="0" w:color="auto"/>
            </w:tcBorders>
            <w:shd w:val="pct30" w:color="FFFF00" w:fill="auto"/>
          </w:tcPr>
          <w:p w14:paraId="52788B59" w14:textId="2A1A5455" w:rsidR="00753B57" w:rsidRPr="0004365F" w:rsidRDefault="0080090D" w:rsidP="00B10EAE">
            <w:pPr>
              <w:pStyle w:val="CRCoverPage"/>
              <w:spacing w:after="0"/>
              <w:ind w:left="100"/>
              <w:rPr>
                <w:rFonts w:eastAsia="MS Mincho"/>
                <w:lang w:eastAsia="ja-JP"/>
              </w:rPr>
            </w:pPr>
            <w:r>
              <w:rPr>
                <w:rFonts w:eastAsia="MS Mincho" w:hint="eastAsia"/>
                <w:lang w:eastAsia="ja-JP"/>
              </w:rPr>
              <w:t>The clause 5.</w:t>
            </w:r>
            <w:r w:rsidR="0004365F">
              <w:rPr>
                <w:rFonts w:eastAsia="MS Mincho" w:hint="eastAsia"/>
                <w:lang w:eastAsia="ja-JP"/>
              </w:rPr>
              <w:t>X.Y follows the structure in CR5628</w:t>
            </w:r>
          </w:p>
        </w:tc>
      </w:tr>
      <w:tr w:rsidR="00753B57" w14:paraId="68A5300C" w14:textId="77777777" w:rsidTr="00B10EAE">
        <w:tc>
          <w:tcPr>
            <w:tcW w:w="2694" w:type="dxa"/>
            <w:gridSpan w:val="2"/>
            <w:tcBorders>
              <w:top w:val="single" w:sz="4" w:space="0" w:color="auto"/>
              <w:bottom w:val="single" w:sz="4" w:space="0" w:color="auto"/>
            </w:tcBorders>
          </w:tcPr>
          <w:p w14:paraId="4F000E5B" w14:textId="77777777" w:rsidR="00753B57" w:rsidRDefault="00753B57" w:rsidP="00B10E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033A747" w14:textId="77777777" w:rsidR="00753B57" w:rsidRDefault="00753B57" w:rsidP="00B10EAE">
            <w:pPr>
              <w:pStyle w:val="CRCoverPage"/>
              <w:spacing w:after="0"/>
              <w:ind w:left="100"/>
              <w:rPr>
                <w:sz w:val="8"/>
                <w:szCs w:val="8"/>
              </w:rPr>
            </w:pPr>
          </w:p>
        </w:tc>
      </w:tr>
      <w:tr w:rsidR="00753B57" w14:paraId="452E9AD7" w14:textId="77777777" w:rsidTr="00B10EAE">
        <w:tc>
          <w:tcPr>
            <w:tcW w:w="2694" w:type="dxa"/>
            <w:gridSpan w:val="2"/>
            <w:tcBorders>
              <w:top w:val="single" w:sz="4" w:space="0" w:color="auto"/>
              <w:left w:val="single" w:sz="4" w:space="0" w:color="auto"/>
              <w:bottom w:val="single" w:sz="4" w:space="0" w:color="auto"/>
            </w:tcBorders>
          </w:tcPr>
          <w:p w14:paraId="243133B9" w14:textId="77777777" w:rsidR="00753B57" w:rsidRDefault="00753B57" w:rsidP="00B10E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DA306" w14:textId="2AD82002" w:rsidR="00753B57" w:rsidRDefault="00AF0733" w:rsidP="00B10EAE">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n rev</w:t>
            </w:r>
            <w:r w:rsidR="00B40CE7">
              <w:rPr>
                <w:rFonts w:eastAsiaTheme="minorEastAsia"/>
                <w:lang w:eastAsia="zh-CN"/>
              </w:rPr>
              <w:t>5</w:t>
            </w:r>
            <w:r>
              <w:rPr>
                <w:rFonts w:eastAsiaTheme="minorEastAsia"/>
                <w:lang w:eastAsia="zh-CN"/>
              </w:rPr>
              <w:t xml:space="preserve">, it clarifies how to SMF to consider the energy related information for </w:t>
            </w:r>
            <w:r w:rsidR="004A58EB">
              <w:rPr>
                <w:rFonts w:eastAsiaTheme="minorEastAsia"/>
                <w:lang w:eastAsia="zh-CN"/>
              </w:rPr>
              <w:t xml:space="preserve">UPF selections. </w:t>
            </w:r>
          </w:p>
          <w:p w14:paraId="13D0854D" w14:textId="7E3CF3C2" w:rsidR="004A58EB" w:rsidRDefault="008F47D7" w:rsidP="004A58EB">
            <w:pPr>
              <w:pStyle w:val="CRCoverPage"/>
              <w:numPr>
                <w:ilvl w:val="0"/>
                <w:numId w:val="3"/>
              </w:numPr>
              <w:spacing w:after="0"/>
              <w:rPr>
                <w:rFonts w:eastAsiaTheme="minorEastAsia"/>
                <w:lang w:eastAsia="zh-CN"/>
              </w:rPr>
            </w:pPr>
            <w:r>
              <w:rPr>
                <w:rFonts w:eastAsiaTheme="minorEastAsia"/>
                <w:lang w:eastAsia="zh-CN"/>
              </w:rPr>
              <w:t xml:space="preserve">When UPF selected is needed, the SMF triggers the UPF discovery request to NRF included </w:t>
            </w:r>
            <w:r w:rsidR="00B40CE7">
              <w:rPr>
                <w:rFonts w:eastAsiaTheme="minorEastAsia"/>
                <w:lang w:eastAsia="zh-CN"/>
              </w:rPr>
              <w:t>energy related parameters</w:t>
            </w:r>
            <w:r>
              <w:rPr>
                <w:rFonts w:eastAsiaTheme="minorEastAsia"/>
                <w:lang w:eastAsia="zh-CN"/>
              </w:rPr>
              <w:t xml:space="preserve"> to indicate the UPF </w:t>
            </w:r>
            <w:r>
              <w:rPr>
                <w:rFonts w:eastAsiaTheme="minorEastAsia"/>
                <w:lang w:eastAsia="zh-CN"/>
              </w:rPr>
              <w:lastRenderedPageBreak/>
              <w:t xml:space="preserve">discovery according to energy information. </w:t>
            </w:r>
          </w:p>
          <w:p w14:paraId="3A6FC27A" w14:textId="65830C29" w:rsidR="008F47D7" w:rsidRDefault="008F47D7" w:rsidP="004A58EB">
            <w:pPr>
              <w:pStyle w:val="CRCoverPage"/>
              <w:numPr>
                <w:ilvl w:val="0"/>
                <w:numId w:val="3"/>
              </w:numPr>
              <w:spacing w:after="0"/>
              <w:rPr>
                <w:rFonts w:eastAsiaTheme="minorEastAsia"/>
                <w:lang w:eastAsia="zh-CN"/>
              </w:rPr>
            </w:pPr>
            <w:r>
              <w:rPr>
                <w:rFonts w:eastAsiaTheme="minorEastAsia"/>
                <w:lang w:eastAsia="zh-CN"/>
              </w:rPr>
              <w:t>According to the energy information</w:t>
            </w:r>
            <w:r w:rsidR="00B40CE7">
              <w:rPr>
                <w:rFonts w:eastAsiaTheme="minorEastAsia"/>
                <w:lang w:eastAsia="zh-CN"/>
              </w:rPr>
              <w:t xml:space="preserve"> in NF profile of UPF</w:t>
            </w:r>
            <w:r>
              <w:rPr>
                <w:rFonts w:eastAsiaTheme="minorEastAsia"/>
                <w:lang w:eastAsia="zh-CN"/>
              </w:rPr>
              <w:t>, the NRF determines the selected UPF.</w:t>
            </w:r>
          </w:p>
          <w:p w14:paraId="39E807BB" w14:textId="77777777" w:rsidR="008F47D7" w:rsidRDefault="008F47D7" w:rsidP="004A58EB">
            <w:pPr>
              <w:pStyle w:val="CRCoverPage"/>
              <w:numPr>
                <w:ilvl w:val="0"/>
                <w:numId w:val="3"/>
              </w:numPr>
              <w:spacing w:after="0"/>
              <w:rPr>
                <w:rFonts w:eastAsiaTheme="minorEastAsia"/>
                <w:lang w:eastAsia="zh-CN"/>
              </w:rPr>
            </w:pPr>
            <w:r>
              <w:rPr>
                <w:rFonts w:eastAsiaTheme="minorEastAsia" w:hint="eastAsia"/>
                <w:lang w:eastAsia="zh-CN"/>
              </w:rPr>
              <w:t>T</w:t>
            </w:r>
            <w:r>
              <w:rPr>
                <w:rFonts w:eastAsiaTheme="minorEastAsia"/>
                <w:lang w:eastAsia="zh-CN"/>
              </w:rPr>
              <w:t xml:space="preserve">he NRF provides the selected UPF to </w:t>
            </w:r>
            <w:r w:rsidR="00553C46">
              <w:rPr>
                <w:rFonts w:eastAsiaTheme="minorEastAsia"/>
                <w:lang w:eastAsia="zh-CN"/>
              </w:rPr>
              <w:t xml:space="preserve">SMF. </w:t>
            </w:r>
          </w:p>
          <w:p w14:paraId="5DD09C19" w14:textId="77777777" w:rsidR="00236AB4" w:rsidRDefault="00236AB4" w:rsidP="004A58EB">
            <w:pPr>
              <w:pStyle w:val="CRCoverPage"/>
              <w:numPr>
                <w:ilvl w:val="0"/>
                <w:numId w:val="3"/>
              </w:numPr>
              <w:spacing w:after="0"/>
              <w:rPr>
                <w:rFonts w:eastAsiaTheme="minorEastAsia"/>
                <w:lang w:eastAsia="zh-CN"/>
              </w:rPr>
            </w:pPr>
            <w:r>
              <w:rPr>
                <w:rFonts w:eastAsiaTheme="minorEastAsia" w:hint="eastAsia"/>
                <w:lang w:eastAsia="zh-CN"/>
              </w:rPr>
              <w:t>A</w:t>
            </w:r>
            <w:r>
              <w:rPr>
                <w:rFonts w:eastAsiaTheme="minorEastAsia"/>
                <w:lang w:eastAsia="zh-CN"/>
              </w:rPr>
              <w:t>dd 2</w:t>
            </w:r>
            <w:r w:rsidRPr="005B124B">
              <w:rPr>
                <w:rFonts w:eastAsiaTheme="minorEastAsia"/>
                <w:vertAlign w:val="superscript"/>
                <w:lang w:eastAsia="zh-CN"/>
              </w:rPr>
              <w:t>nd</w:t>
            </w:r>
            <w:r>
              <w:rPr>
                <w:rFonts w:eastAsiaTheme="minorEastAsia"/>
                <w:lang w:eastAsia="zh-CN"/>
              </w:rPr>
              <w:t xml:space="preserve"> change to clarify the NF profile that including the energy related information. </w:t>
            </w:r>
          </w:p>
          <w:p w14:paraId="0E9A0140" w14:textId="71493A89" w:rsidR="00C436BE" w:rsidRPr="00B40CE7" w:rsidRDefault="0050357F" w:rsidP="00B40CE7">
            <w:pPr>
              <w:pStyle w:val="CRCoverPage"/>
              <w:numPr>
                <w:ilvl w:val="0"/>
                <w:numId w:val="3"/>
              </w:numPr>
              <w:spacing w:after="0"/>
              <w:rPr>
                <w:rFonts w:eastAsiaTheme="minorEastAsia"/>
                <w:lang w:eastAsia="zh-CN"/>
              </w:rPr>
            </w:pPr>
            <w:r>
              <w:rPr>
                <w:rFonts w:eastAsiaTheme="minorEastAsia" w:hint="eastAsia"/>
                <w:lang w:eastAsia="zh-CN"/>
              </w:rPr>
              <w:t>A</w:t>
            </w:r>
            <w:r>
              <w:rPr>
                <w:rFonts w:eastAsiaTheme="minorEastAsia"/>
                <w:lang w:eastAsia="zh-CN"/>
              </w:rPr>
              <w:t>dd 3</w:t>
            </w:r>
            <w:r w:rsidRPr="005B124B">
              <w:rPr>
                <w:rFonts w:eastAsiaTheme="minorEastAsia"/>
                <w:vertAlign w:val="superscript"/>
                <w:lang w:eastAsia="zh-CN"/>
              </w:rPr>
              <w:t>rd</w:t>
            </w:r>
            <w:r>
              <w:rPr>
                <w:rFonts w:eastAsiaTheme="minorEastAsia"/>
                <w:lang w:eastAsia="zh-CN"/>
              </w:rPr>
              <w:t xml:space="preserve"> change to clarify the UPF discovery can consider the energy related information.</w:t>
            </w:r>
          </w:p>
        </w:tc>
      </w:tr>
    </w:tbl>
    <w:p w14:paraId="27F6F27D" w14:textId="77777777" w:rsidR="00753B57" w:rsidRDefault="00753B57" w:rsidP="00753B57">
      <w:pPr>
        <w:pStyle w:val="CRCoverPage"/>
        <w:spacing w:after="0"/>
        <w:rPr>
          <w:sz w:val="8"/>
          <w:szCs w:val="8"/>
        </w:rPr>
      </w:pPr>
    </w:p>
    <w:p w14:paraId="47C16AB8" w14:textId="77777777" w:rsidR="00753B57" w:rsidRDefault="00753B57" w:rsidP="00753B57">
      <w:pPr>
        <w:sectPr w:rsidR="00753B57" w:rsidSect="00753B57">
          <w:headerReference w:type="even" r:id="rId11"/>
          <w:footnotePr>
            <w:numRestart w:val="eachSect"/>
          </w:footnotePr>
          <w:pgSz w:w="11907" w:h="16840"/>
          <w:pgMar w:top="1418" w:right="1134" w:bottom="1134" w:left="1134" w:header="680" w:footer="567" w:gutter="0"/>
          <w:cols w:space="720"/>
        </w:sectPr>
      </w:pPr>
    </w:p>
    <w:p w14:paraId="7670D351" w14:textId="7A9C9ECD"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70193850"/>
      <w:bookmarkStart w:id="3" w:name="_Toc20149773"/>
      <w:bookmarkStart w:id="4" w:name="_Toc27846565"/>
      <w:bookmarkStart w:id="5" w:name="_Toc36187690"/>
      <w:bookmarkStart w:id="6" w:name="_Toc45183594"/>
      <w:bookmarkStart w:id="7" w:name="_Toc47342436"/>
      <w:bookmarkStart w:id="8" w:name="_Toc51769136"/>
      <w:bookmarkStart w:id="9"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753B57">
        <w:rPr>
          <w:rFonts w:eastAsia="MS Mincho" w:hint="eastAsia"/>
          <w:noProof/>
          <w:color w:val="0000FF"/>
          <w:sz w:val="28"/>
          <w:szCs w:val="28"/>
          <w:lang w:eastAsia="ja-JP"/>
        </w:rPr>
        <w:t xml:space="preserve"> </w:t>
      </w:r>
      <w:r w:rsidRPr="009A11BA">
        <w:rPr>
          <w:noProof/>
          <w:color w:val="0000FF"/>
          <w:sz w:val="28"/>
          <w:szCs w:val="28"/>
        </w:rPr>
        <w:t>***</w:t>
      </w:r>
    </w:p>
    <w:p w14:paraId="0D70D8AE" w14:textId="60267B5D" w:rsidR="00753B57" w:rsidRPr="001010CC" w:rsidRDefault="00753B57" w:rsidP="00753B57">
      <w:pPr>
        <w:pStyle w:val="3"/>
        <w:overflowPunct w:val="0"/>
        <w:autoSpaceDE w:val="0"/>
        <w:autoSpaceDN w:val="0"/>
        <w:adjustRightInd w:val="0"/>
        <w:textAlignment w:val="baseline"/>
        <w:rPr>
          <w:ins w:id="10" w:author="KDDI_r0" w:date="2024-10-16T15:54:00Z"/>
          <w:rFonts w:eastAsia="MS Mincho"/>
          <w:lang w:eastAsia="ja-JP"/>
        </w:rPr>
      </w:pPr>
      <w:bookmarkStart w:id="11" w:name="_CR5_4_11_1"/>
      <w:bookmarkStart w:id="12" w:name="_Toc170193814"/>
      <w:bookmarkEnd w:id="11"/>
      <w:ins w:id="13" w:author="KDDI_r0" w:date="2024-10-16T15:54:00Z">
        <w:r w:rsidRPr="001B7C50">
          <w:rPr>
            <w:lang w:eastAsia="zh-CN"/>
          </w:rPr>
          <w:t>5.</w:t>
        </w:r>
        <w:r w:rsidRPr="0004365F">
          <w:rPr>
            <w:rFonts w:eastAsia="MS Mincho" w:hint="eastAsia"/>
            <w:highlight w:val="yellow"/>
            <w:lang w:eastAsia="ja-JP"/>
          </w:rPr>
          <w:t>X</w:t>
        </w:r>
        <w:r w:rsidRPr="0004365F">
          <w:rPr>
            <w:highlight w:val="yellow"/>
            <w:lang w:eastAsia="zh-CN"/>
          </w:rPr>
          <w:t>.</w:t>
        </w:r>
        <w:r w:rsidRPr="0004365F">
          <w:rPr>
            <w:rFonts w:eastAsia="MS Mincho" w:hint="eastAsia"/>
            <w:highlight w:val="yellow"/>
            <w:lang w:eastAsia="ja-JP"/>
          </w:rPr>
          <w:t>Y</w:t>
        </w:r>
        <w:r w:rsidRPr="001B7C50">
          <w:rPr>
            <w:lang w:eastAsia="zh-CN"/>
          </w:rPr>
          <w:tab/>
        </w:r>
        <w:bookmarkEnd w:id="12"/>
        <w:r>
          <w:rPr>
            <w:rFonts w:eastAsia="宋体" w:cs="Arial"/>
            <w:noProof/>
            <w:lang w:eastAsia="zh-CN"/>
          </w:rPr>
          <w:t>UP</w:t>
        </w:r>
        <w:r>
          <w:rPr>
            <w:rFonts w:eastAsia="宋体" w:cs="Arial" w:hint="eastAsia"/>
            <w:noProof/>
            <w:lang w:eastAsia="zh-CN"/>
          </w:rPr>
          <w:t xml:space="preserve"> path </w:t>
        </w:r>
      </w:ins>
      <w:ins w:id="14" w:author="KDDI_r3" w:date="2024-10-18T11:53:00Z">
        <w:r w:rsidR="0080090D">
          <w:rPr>
            <w:rFonts w:eastAsia="MS Mincho" w:cs="Arial" w:hint="eastAsia"/>
            <w:noProof/>
            <w:lang w:eastAsia="ja-JP"/>
          </w:rPr>
          <w:t xml:space="preserve">selection and </w:t>
        </w:r>
      </w:ins>
      <w:ins w:id="15" w:author="KDDI_r0" w:date="2024-10-16T15:54:00Z">
        <w:r>
          <w:rPr>
            <w:rFonts w:eastAsia="宋体" w:cs="Arial" w:hint="eastAsia"/>
            <w:noProof/>
            <w:lang w:eastAsia="zh-CN"/>
          </w:rPr>
          <w:t xml:space="preserve">adjustment based on </w:t>
        </w:r>
        <w:r>
          <w:rPr>
            <w:rFonts w:eastAsia="MS Mincho" w:cs="Arial" w:hint="eastAsia"/>
            <w:noProof/>
            <w:lang w:eastAsia="ja-JP"/>
          </w:rPr>
          <w:t xml:space="preserve">network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ins>
    </w:p>
    <w:p w14:paraId="20CF34CA" w14:textId="0EFB7FA2" w:rsidR="009D7991" w:rsidRDefault="00753B57" w:rsidP="00753B57">
      <w:ins w:id="16" w:author="Nokia" w:date="2024-07-22T08:29:00Z">
        <w:r w:rsidRPr="00402E3C">
          <w:t>SMF</w:t>
        </w:r>
      </w:ins>
      <w:ins w:id="17" w:author="Nokia" w:date="2024-07-31T05:23:00Z">
        <w:r w:rsidRPr="00402E3C">
          <w:t>s</w:t>
        </w:r>
      </w:ins>
      <w:ins w:id="18" w:author="Nokia" w:date="2024-07-22T08:29:00Z">
        <w:r w:rsidRPr="00402E3C">
          <w:t xml:space="preserve"> may consider energy related </w:t>
        </w:r>
      </w:ins>
      <w:ins w:id="19" w:author="KDDI_r0" w:date="2024-10-16T15:44:00Z">
        <w:r w:rsidRPr="002F4A27">
          <w:t>information</w:t>
        </w:r>
      </w:ins>
      <w:ins w:id="20" w:author="KDDI_r2" w:date="2024-10-17T17:53:00Z">
        <w:r w:rsidR="002428F8" w:rsidRPr="002428F8">
          <w:t xml:space="preserve"> </w:t>
        </w:r>
      </w:ins>
      <w:ins w:id="21" w:author="KDDI_r3" w:date="2024-10-18T11:53:00Z">
        <w:r w:rsidR="0080090D">
          <w:rPr>
            <w:rFonts w:eastAsia="MS Mincho" w:hint="eastAsia"/>
            <w:lang w:eastAsia="ja-JP"/>
          </w:rPr>
          <w:t>in the NF</w:t>
        </w:r>
      </w:ins>
      <w:ins w:id="22" w:author="KDDI_r2" w:date="2024-10-17T17:53:00Z">
        <w:r w:rsidR="002428F8" w:rsidRPr="007A78BD">
          <w:t xml:space="preserve"> profile</w:t>
        </w:r>
      </w:ins>
      <w:ins w:id="23" w:author="KDDI_r2" w:date="2024-10-17T17:54:00Z">
        <w:r w:rsidR="002428F8">
          <w:rPr>
            <w:rFonts w:eastAsia="MS Mincho" w:hint="eastAsia"/>
            <w:lang w:eastAsia="ja-JP"/>
          </w:rPr>
          <w:t xml:space="preserve"> </w:t>
        </w:r>
      </w:ins>
      <w:ins w:id="24" w:author="Nokia" w:date="2024-07-22T08:29:00Z">
        <w:r w:rsidRPr="00402E3C">
          <w:t>to select suitable UPF(s) for a PDU session.</w:t>
        </w:r>
      </w:ins>
      <w:ins w:id="25" w:author="KDDI_r2" w:date="2024-10-17T17:42:00Z">
        <w:r w:rsidR="009D7991">
          <w:rPr>
            <w:rFonts w:eastAsia="MS Mincho" w:hint="eastAsia"/>
            <w:lang w:eastAsia="ja-JP"/>
          </w:rPr>
          <w:t xml:space="preserve"> </w:t>
        </w:r>
      </w:ins>
      <w:ins w:id="26" w:author="Nokia" w:date="2024-07-22T08:29:00Z">
        <w:r w:rsidRPr="00402E3C">
          <w:t xml:space="preserve"> </w:t>
        </w:r>
      </w:ins>
    </w:p>
    <w:p w14:paraId="615C24F8" w14:textId="322B24DF" w:rsidR="00CF2701" w:rsidRPr="00274B26" w:rsidRDefault="00CF2701" w:rsidP="00753B57">
      <w:pPr>
        <w:rPr>
          <w:ins w:id="27" w:author="huazhang - 1104b" w:date="2024-11-05T10:23:00Z"/>
          <w:rFonts w:eastAsiaTheme="minorEastAsia"/>
          <w:highlight w:val="green"/>
          <w:lang w:eastAsia="zh-CN"/>
        </w:rPr>
      </w:pPr>
      <w:ins w:id="28" w:author="huazhang - 1121a" w:date="2024-11-21T09:42:00Z">
        <w:r w:rsidRPr="00274B26">
          <w:rPr>
            <w:rFonts w:eastAsiaTheme="minorEastAsia"/>
            <w:highlight w:val="green"/>
            <w:lang w:eastAsia="zh-CN"/>
          </w:rPr>
          <w:t xml:space="preserve">The UPF registers the associated energy related characteristics </w:t>
        </w:r>
      </w:ins>
      <w:ins w:id="29" w:author="huazhang - 1121a" w:date="2024-11-21T09:52:00Z">
        <w:r w:rsidR="00F736D9" w:rsidRPr="00274B26">
          <w:rPr>
            <w:rFonts w:eastAsiaTheme="minorEastAsia"/>
            <w:highlight w:val="green"/>
            <w:lang w:eastAsia="zh-CN"/>
          </w:rPr>
          <w:t xml:space="preserve">as NF profiles </w:t>
        </w:r>
      </w:ins>
      <w:ins w:id="30" w:author="huazhang - 1121a" w:date="2024-11-21T09:43:00Z">
        <w:r w:rsidRPr="00274B26">
          <w:rPr>
            <w:rFonts w:eastAsiaTheme="minorEastAsia"/>
            <w:highlight w:val="green"/>
            <w:lang w:eastAsia="zh-CN"/>
          </w:rPr>
          <w:t xml:space="preserve">to NRF. </w:t>
        </w:r>
      </w:ins>
      <w:ins w:id="31" w:author="huazhang - 1121a" w:date="2024-11-21T09:47:00Z">
        <w:del w:id="32" w:author="editor" w:date="2024-11-22T00:22:00Z">
          <w:r w:rsidRPr="00274B26" w:rsidDel="008410EF">
            <w:rPr>
              <w:rFonts w:eastAsiaTheme="minorEastAsia"/>
              <w:highlight w:val="green"/>
              <w:lang w:eastAsia="zh-CN"/>
            </w:rPr>
            <w:delText>When</w:delText>
          </w:r>
        </w:del>
      </w:ins>
      <w:ins w:id="33" w:author="editor" w:date="2024-11-22T00:22:00Z">
        <w:r w:rsidR="008410EF">
          <w:rPr>
            <w:rFonts w:eastAsiaTheme="minorEastAsia"/>
            <w:highlight w:val="green"/>
            <w:lang w:eastAsia="zh-CN"/>
          </w:rPr>
          <w:t>During</w:t>
        </w:r>
      </w:ins>
      <w:ins w:id="34" w:author="huazhang - 1121a" w:date="2024-11-21T09:47:00Z">
        <w:r w:rsidRPr="00274B26">
          <w:rPr>
            <w:rFonts w:eastAsiaTheme="minorEastAsia"/>
            <w:highlight w:val="green"/>
            <w:lang w:eastAsia="zh-CN"/>
          </w:rPr>
          <w:t xml:space="preserve"> the UPF selection</w:t>
        </w:r>
        <w:del w:id="35" w:author="editor" w:date="2024-11-22T00:22:00Z">
          <w:r w:rsidRPr="00274B26" w:rsidDel="008410EF">
            <w:rPr>
              <w:rFonts w:eastAsiaTheme="minorEastAsia"/>
              <w:highlight w:val="green"/>
              <w:lang w:eastAsia="zh-CN"/>
            </w:rPr>
            <w:delText xml:space="preserve"> is needed</w:delText>
          </w:r>
        </w:del>
        <w:r w:rsidRPr="00274B26">
          <w:rPr>
            <w:rFonts w:eastAsiaTheme="minorEastAsia"/>
            <w:highlight w:val="green"/>
            <w:lang w:eastAsia="zh-CN"/>
          </w:rPr>
          <w:t>, t</w:t>
        </w:r>
      </w:ins>
      <w:ins w:id="36" w:author="huazhang - 1121a" w:date="2024-11-21T09:46:00Z">
        <w:r w:rsidRPr="00274B26">
          <w:rPr>
            <w:rFonts w:eastAsiaTheme="minorEastAsia"/>
            <w:highlight w:val="green"/>
            <w:lang w:eastAsia="zh-CN"/>
          </w:rPr>
          <w:t>he SMF</w:t>
        </w:r>
      </w:ins>
      <w:ins w:id="37" w:author="huazhang - 1121a" w:date="2024-11-21T09:47:00Z">
        <w:r w:rsidRPr="00274B26">
          <w:rPr>
            <w:rFonts w:eastAsiaTheme="minorEastAsia"/>
            <w:highlight w:val="green"/>
            <w:lang w:eastAsia="zh-CN"/>
          </w:rPr>
          <w:t xml:space="preserve">s may perform the </w:t>
        </w:r>
      </w:ins>
      <w:ins w:id="38" w:author="huazhang - 1121a" w:date="2024-11-21T09:50:00Z">
        <w:r w:rsidR="00F736D9" w:rsidRPr="00274B26">
          <w:rPr>
            <w:highlight w:val="green"/>
            <w:lang w:eastAsia="zh-CN"/>
          </w:rPr>
          <w:t xml:space="preserve">Nnrf_NFDiscovery_Request to NRF including the </w:t>
        </w:r>
      </w:ins>
      <w:ins w:id="39" w:author="huazhang - 1121a" w:date="2024-11-21T09:51:00Z">
        <w:r w:rsidR="00F736D9" w:rsidRPr="00274B26">
          <w:rPr>
            <w:rFonts w:eastAsiaTheme="minorEastAsia"/>
            <w:highlight w:val="green"/>
            <w:lang w:eastAsia="zh-CN"/>
          </w:rPr>
          <w:t>energy related characteristics</w:t>
        </w:r>
      </w:ins>
      <w:ins w:id="40" w:author="editor" w:date="2024-11-22T00:29:00Z">
        <w:r w:rsidR="00557760">
          <w:rPr>
            <w:rFonts w:eastAsiaTheme="minorEastAsia"/>
            <w:highlight w:val="green"/>
            <w:lang w:eastAsia="zh-CN"/>
          </w:rPr>
          <w:t xml:space="preserve"> required</w:t>
        </w:r>
      </w:ins>
      <w:ins w:id="41" w:author="huazhang - 1121a" w:date="2024-11-21T09:51:00Z">
        <w:r w:rsidR="00F736D9" w:rsidRPr="00274B26">
          <w:rPr>
            <w:rFonts w:eastAsiaTheme="minorEastAsia"/>
            <w:highlight w:val="green"/>
            <w:lang w:eastAsia="zh-CN"/>
          </w:rPr>
          <w:t xml:space="preserve">. The NRF </w:t>
        </w:r>
        <w:r w:rsidR="00F736D9" w:rsidRPr="00274B26">
          <w:rPr>
            <w:highlight w:val="green"/>
            <w:lang w:eastAsia="zh-CN"/>
          </w:rPr>
          <w:t xml:space="preserve">determines a set of UPFs matching the </w:t>
        </w:r>
      </w:ins>
      <w:ins w:id="42" w:author="huazhang - 1121a" w:date="2024-11-21T09:52:00Z">
        <w:r w:rsidR="00F736D9" w:rsidRPr="00274B26">
          <w:rPr>
            <w:rFonts w:eastAsiaTheme="minorEastAsia"/>
            <w:highlight w:val="green"/>
            <w:lang w:eastAsia="zh-CN"/>
          </w:rPr>
          <w:t xml:space="preserve">energy related characteristics in request. </w:t>
        </w:r>
      </w:ins>
    </w:p>
    <w:p w14:paraId="5A69C50D" w14:textId="34D6BDB4" w:rsidR="00B66682" w:rsidRPr="00274B26" w:rsidDel="00E11C7C" w:rsidRDefault="00B66682" w:rsidP="00B66682">
      <w:pPr>
        <w:pStyle w:val="EditorsNote"/>
        <w:overflowPunct w:val="0"/>
        <w:autoSpaceDE w:val="0"/>
        <w:autoSpaceDN w:val="0"/>
        <w:adjustRightInd w:val="0"/>
        <w:ind w:left="1559" w:hanging="1276"/>
        <w:textAlignment w:val="baseline"/>
        <w:rPr>
          <w:ins w:id="43" w:author="KDDI_r2" w:date="2024-10-18T08:40:00Z"/>
          <w:del w:id="44" w:author="huazhang - 1104b" w:date="2024-11-05T10:23:00Z"/>
          <w:rFonts w:eastAsia="MS Mincho"/>
          <w:highlight w:val="green"/>
          <w:lang w:eastAsia="ja-JP"/>
          <w:rPrChange w:id="45" w:author="huazhang - 1104b" w:date="2024-11-05T10:23:00Z">
            <w:rPr>
              <w:ins w:id="46" w:author="KDDI_r2" w:date="2024-10-18T08:40:00Z"/>
              <w:del w:id="47" w:author="huazhang - 1104b" w:date="2024-11-05T10:23:00Z"/>
              <w:rFonts w:eastAsia="MS Mincho"/>
              <w:lang w:eastAsia="ja-JP"/>
            </w:rPr>
          </w:rPrChange>
        </w:rPr>
      </w:pPr>
      <w:ins w:id="48" w:author="KDDI_r1" w:date="2024-10-17T14:29:00Z">
        <w:del w:id="49" w:author="huazhang - 1104b" w:date="2024-11-05T10:23:00Z">
          <w:r w:rsidRPr="00274B26" w:rsidDel="00E11C7C">
            <w:rPr>
              <w:highlight w:val="green"/>
              <w:lang w:eastAsia="en-GB"/>
              <w:rPrChange w:id="50" w:author="huazhang - 1104b" w:date="2024-11-05T10:23:00Z">
                <w:rPr>
                  <w:lang w:eastAsia="en-GB"/>
                </w:rPr>
              </w:rPrChange>
            </w:rPr>
            <w:delText xml:space="preserve">Editor’s note: </w:delText>
          </w:r>
          <w:r w:rsidRPr="00274B26" w:rsidDel="00E11C7C">
            <w:rPr>
              <w:rFonts w:eastAsia="MS Mincho"/>
              <w:highlight w:val="green"/>
              <w:lang w:eastAsia="ja-JP"/>
              <w:rPrChange w:id="51" w:author="huazhang - 1104b" w:date="2024-11-05T10:23:00Z">
                <w:rPr>
                  <w:rFonts w:eastAsia="MS Mincho"/>
                  <w:lang w:eastAsia="ja-JP"/>
                </w:rPr>
              </w:rPrChange>
            </w:rPr>
            <w:delText>F</w:delText>
          </w:r>
          <w:r w:rsidRPr="00274B26" w:rsidDel="00E11C7C">
            <w:rPr>
              <w:highlight w:val="green"/>
              <w:lang w:eastAsia="en-GB"/>
              <w:rPrChange w:id="52" w:author="huazhang - 1104b" w:date="2024-11-05T10:23:00Z">
                <w:rPr>
                  <w:lang w:eastAsia="en-GB"/>
                </w:rPr>
              </w:rPrChange>
            </w:rPr>
            <w:delText>urther details of UP path adjustment consider energy related information are FFS.</w:delText>
          </w:r>
        </w:del>
      </w:ins>
    </w:p>
    <w:p w14:paraId="6CEBC440" w14:textId="2B3F42FD" w:rsidR="001E6ABB" w:rsidRDefault="001E6ABB" w:rsidP="001E6ABB">
      <w:pPr>
        <w:pStyle w:val="EditorsNote"/>
        <w:overflowPunct w:val="0"/>
        <w:autoSpaceDE w:val="0"/>
        <w:autoSpaceDN w:val="0"/>
        <w:adjustRightInd w:val="0"/>
        <w:ind w:left="1559" w:hanging="1276"/>
        <w:textAlignment w:val="baseline"/>
        <w:rPr>
          <w:lang w:val="en-US" w:eastAsia="en-GB"/>
        </w:rPr>
      </w:pPr>
      <w:ins w:id="53" w:author="KDDI_r2" w:date="2024-10-18T08:42:00Z">
        <w:del w:id="54" w:author="huazhang - 1104b" w:date="2024-11-05T10:23:00Z">
          <w:r w:rsidRPr="00274B26" w:rsidDel="00E11C7C">
            <w:rPr>
              <w:highlight w:val="green"/>
              <w:lang w:val="en-US" w:eastAsia="en-GB"/>
              <w:rPrChange w:id="55" w:author="huazhang - 1104b" w:date="2024-11-05T10:23:00Z">
                <w:rPr>
                  <w:lang w:val="en-US" w:eastAsia="en-GB"/>
                </w:rPr>
              </w:rPrChange>
            </w:rPr>
            <w:delText xml:space="preserve">Editor’s </w:delText>
          </w:r>
          <w:r w:rsidRPr="00274B26" w:rsidDel="00E11C7C">
            <w:rPr>
              <w:rFonts w:eastAsia="MS Mincho"/>
              <w:highlight w:val="green"/>
              <w:lang w:val="en-US" w:eastAsia="ja-JP"/>
              <w:rPrChange w:id="56" w:author="huazhang - 1104b" w:date="2024-11-05T10:23:00Z">
                <w:rPr>
                  <w:rFonts w:eastAsia="MS Mincho"/>
                  <w:lang w:val="en-US" w:eastAsia="ja-JP"/>
                </w:rPr>
              </w:rPrChange>
            </w:rPr>
            <w:delText>n</w:delText>
          </w:r>
          <w:r w:rsidRPr="00274B26" w:rsidDel="00E11C7C">
            <w:rPr>
              <w:highlight w:val="green"/>
              <w:lang w:val="en-US" w:eastAsia="en-GB"/>
              <w:rPrChange w:id="57" w:author="huazhang - 1104b" w:date="2024-11-05T10:23:00Z">
                <w:rPr>
                  <w:lang w:val="en-US" w:eastAsia="en-GB"/>
                </w:rPr>
              </w:rPrChange>
            </w:rPr>
            <w:delText>ote: Considering energy related information from EIF and/or OAM for UP path adjustment of PDU session is FFS.</w:delText>
          </w:r>
        </w:del>
      </w:ins>
    </w:p>
    <w:p w14:paraId="34F9AED7" w14:textId="0E6B251E" w:rsidR="00B573E9" w:rsidRDefault="00B573E9" w:rsidP="00B573E9"/>
    <w:p w14:paraId="692154F5" w14:textId="3EC51AB0" w:rsidR="00DB7879" w:rsidRDefault="00DB7879" w:rsidP="00B573E9"/>
    <w:p w14:paraId="6C77EDE5" w14:textId="77777777" w:rsidR="00C436BE" w:rsidRPr="00C436BE" w:rsidRDefault="00C436BE" w:rsidP="00B573E9"/>
    <w:p w14:paraId="04C35521" w14:textId="3F8BEA25" w:rsidR="00B573E9" w:rsidRPr="009A11BA" w:rsidRDefault="00B573E9" w:rsidP="00B573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sidR="00155563">
        <w:rPr>
          <w:noProof/>
          <w:color w:val="0000FF"/>
          <w:sz w:val="28"/>
          <w:szCs w:val="28"/>
        </w:rPr>
        <w:t xml:space="preserve"> </w:t>
      </w:r>
      <w:r w:rsidR="00155563">
        <w:rPr>
          <w:rFonts w:eastAsiaTheme="minorEastAsia"/>
          <w:noProof/>
          <w:color w:val="0000FF"/>
          <w:sz w:val="28"/>
          <w:szCs w:val="28"/>
          <w:lang w:eastAsia="ja-JP"/>
        </w:rPr>
        <w:t>Second</w:t>
      </w:r>
      <w:r w:rsidR="00155563"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CF2701">
        <w:rPr>
          <w:rFonts w:eastAsia="MS Mincho"/>
          <w:noProof/>
          <w:color w:val="0000FF"/>
          <w:sz w:val="28"/>
          <w:szCs w:val="28"/>
          <w:lang w:eastAsia="ja-JP"/>
        </w:rPr>
        <w:t xml:space="preserve"> </w:t>
      </w:r>
      <w:r w:rsidRPr="009A11BA">
        <w:rPr>
          <w:noProof/>
          <w:color w:val="0000FF"/>
          <w:sz w:val="28"/>
          <w:szCs w:val="28"/>
        </w:rPr>
        <w:t>***</w:t>
      </w:r>
    </w:p>
    <w:p w14:paraId="73C13032" w14:textId="4E2C1433" w:rsidR="00B573E9" w:rsidRDefault="00B573E9" w:rsidP="00B573E9"/>
    <w:p w14:paraId="7336E480" w14:textId="77777777" w:rsidR="0010271C" w:rsidRPr="001B7C50" w:rsidRDefault="0010271C" w:rsidP="0010271C">
      <w:pPr>
        <w:pStyle w:val="4"/>
      </w:pPr>
      <w:bookmarkStart w:id="58" w:name="_Toc177741350"/>
      <w:r w:rsidRPr="001B7C50">
        <w:t>6.2.6.2</w:t>
      </w:r>
      <w:r w:rsidRPr="001B7C50">
        <w:tab/>
        <w:t>NF profile</w:t>
      </w:r>
      <w:bookmarkEnd w:id="58"/>
    </w:p>
    <w:p w14:paraId="1BE902B4" w14:textId="77777777" w:rsidR="0010271C" w:rsidRPr="001B7C50" w:rsidRDefault="0010271C" w:rsidP="0010271C">
      <w:pPr>
        <w:rPr>
          <w:lang w:eastAsia="zh-CN"/>
        </w:rPr>
      </w:pPr>
      <w:r w:rsidRPr="001B7C50">
        <w:rPr>
          <w:lang w:eastAsia="zh-CN"/>
        </w:rPr>
        <w:t>NF profile of NF instance maintained in an NRF includes the following information:</w:t>
      </w:r>
    </w:p>
    <w:p w14:paraId="55198523" w14:textId="77777777" w:rsidR="0010271C" w:rsidRPr="001B7C50" w:rsidRDefault="0010271C" w:rsidP="0010271C">
      <w:pPr>
        <w:pStyle w:val="B1"/>
        <w:rPr>
          <w:lang w:eastAsia="zh-CN"/>
        </w:rPr>
      </w:pPr>
      <w:r w:rsidRPr="001B7C50">
        <w:t>-</w:t>
      </w:r>
      <w:r w:rsidRPr="001B7C50">
        <w:tab/>
      </w:r>
      <w:r w:rsidRPr="001B7C50">
        <w:rPr>
          <w:lang w:eastAsia="zh-CN"/>
        </w:rPr>
        <w:t>NF instance ID.</w:t>
      </w:r>
    </w:p>
    <w:p w14:paraId="4F157012" w14:textId="77777777" w:rsidR="0010271C" w:rsidRPr="001B7C50" w:rsidRDefault="0010271C" w:rsidP="0010271C">
      <w:pPr>
        <w:pStyle w:val="B1"/>
        <w:rPr>
          <w:lang w:eastAsia="zh-CN"/>
        </w:rPr>
      </w:pPr>
      <w:r w:rsidRPr="001B7C50">
        <w:t>-</w:t>
      </w:r>
      <w:r w:rsidRPr="001B7C50">
        <w:tab/>
      </w:r>
      <w:r w:rsidRPr="001B7C50">
        <w:rPr>
          <w:lang w:eastAsia="zh-CN"/>
        </w:rPr>
        <w:t>NF type.</w:t>
      </w:r>
    </w:p>
    <w:p w14:paraId="04795303" w14:textId="77777777" w:rsidR="0010271C" w:rsidRPr="001B7C50" w:rsidRDefault="0010271C" w:rsidP="0010271C">
      <w:pPr>
        <w:pStyle w:val="B1"/>
        <w:rPr>
          <w:lang w:eastAsia="zh-CN"/>
        </w:rPr>
      </w:pPr>
      <w:r w:rsidRPr="001B7C50">
        <w:t>-</w:t>
      </w:r>
      <w:r w:rsidRPr="001B7C50">
        <w:tab/>
      </w:r>
      <w:r w:rsidRPr="001B7C50">
        <w:rPr>
          <w:lang w:eastAsia="zh-CN"/>
        </w:rPr>
        <w:t>PLMN ID in the case of PLMN, PLMN ID + NID in the case of SNPN.</w:t>
      </w:r>
    </w:p>
    <w:p w14:paraId="3D723FDB" w14:textId="77777777" w:rsidR="0010271C" w:rsidRPr="001B7C50" w:rsidRDefault="0010271C" w:rsidP="0010271C">
      <w:pPr>
        <w:pStyle w:val="B1"/>
        <w:rPr>
          <w:lang w:eastAsia="zh-CN"/>
        </w:rPr>
      </w:pPr>
      <w:r w:rsidRPr="001B7C50">
        <w:t>-</w:t>
      </w:r>
      <w:r w:rsidRPr="001B7C50">
        <w:tab/>
        <w:t xml:space="preserve">Network Slice related </w:t>
      </w:r>
      <w:r w:rsidRPr="001B7C50">
        <w:rPr>
          <w:lang w:eastAsia="zh-CN"/>
        </w:rPr>
        <w:t>Identifier(s) e.g. S-NSSAI, NSI ID.</w:t>
      </w:r>
    </w:p>
    <w:p w14:paraId="63087D03" w14:textId="77777777" w:rsidR="0010271C" w:rsidRPr="001B7C50" w:rsidRDefault="0010271C" w:rsidP="0010271C">
      <w:pPr>
        <w:pStyle w:val="B1"/>
        <w:rPr>
          <w:lang w:eastAsia="zh-CN"/>
        </w:rPr>
      </w:pPr>
      <w:r w:rsidRPr="001B7C50">
        <w:t>-</w:t>
      </w:r>
      <w:r w:rsidRPr="001B7C50">
        <w:tab/>
      </w:r>
      <w:r w:rsidRPr="001B7C50">
        <w:rPr>
          <w:lang w:eastAsia="zh-CN"/>
        </w:rPr>
        <w:t>FQDN or IP address of NF.</w:t>
      </w:r>
    </w:p>
    <w:p w14:paraId="57B0CEBB" w14:textId="77777777" w:rsidR="0010271C" w:rsidRPr="001B7C50" w:rsidRDefault="0010271C" w:rsidP="0010271C">
      <w:pPr>
        <w:pStyle w:val="B1"/>
        <w:rPr>
          <w:lang w:eastAsia="zh-CN"/>
        </w:rPr>
      </w:pPr>
      <w:r w:rsidRPr="001B7C50">
        <w:t>-</w:t>
      </w:r>
      <w:r w:rsidRPr="001B7C50">
        <w:tab/>
        <w:t xml:space="preserve">NF </w:t>
      </w:r>
      <w:r w:rsidRPr="001B7C50">
        <w:rPr>
          <w:lang w:eastAsia="zh-CN"/>
        </w:rPr>
        <w:t>capacity information.</w:t>
      </w:r>
    </w:p>
    <w:p w14:paraId="34F7B254" w14:textId="77777777" w:rsidR="0010271C" w:rsidRPr="001B7C50" w:rsidRDefault="0010271C" w:rsidP="0010271C">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D81048E" w14:textId="77777777" w:rsidR="0010271C" w:rsidRPr="001B7C50" w:rsidRDefault="0010271C" w:rsidP="0010271C">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79986C5C" w14:textId="77777777" w:rsidR="0010271C" w:rsidRPr="001B7C50" w:rsidRDefault="0010271C" w:rsidP="0010271C">
      <w:pPr>
        <w:pStyle w:val="B1"/>
        <w:rPr>
          <w:rFonts w:eastAsia="Malgun Gothic"/>
        </w:rPr>
      </w:pPr>
      <w:r w:rsidRPr="001B7C50">
        <w:rPr>
          <w:rFonts w:eastAsia="Malgun Gothic"/>
        </w:rPr>
        <w:t>-</w:t>
      </w:r>
      <w:r w:rsidRPr="001B7C50">
        <w:rPr>
          <w:rFonts w:eastAsia="Malgun Gothic"/>
        </w:rPr>
        <w:tab/>
        <w:t>NF Set ID.</w:t>
      </w:r>
    </w:p>
    <w:p w14:paraId="67820F23" w14:textId="77777777" w:rsidR="0010271C" w:rsidRPr="001B7C50" w:rsidRDefault="0010271C" w:rsidP="0010271C">
      <w:pPr>
        <w:pStyle w:val="B1"/>
        <w:rPr>
          <w:rFonts w:eastAsia="Malgun Gothic"/>
        </w:rPr>
      </w:pPr>
      <w:r w:rsidRPr="001B7C50">
        <w:rPr>
          <w:rFonts w:eastAsia="Malgun Gothic"/>
        </w:rPr>
        <w:t>-</w:t>
      </w:r>
      <w:r w:rsidRPr="001B7C50">
        <w:rPr>
          <w:rFonts w:eastAsia="Malgun Gothic"/>
        </w:rPr>
        <w:tab/>
        <w:t>NF Service Set ID of the NF service instance.</w:t>
      </w:r>
    </w:p>
    <w:p w14:paraId="038BAC87" w14:textId="77777777" w:rsidR="0010271C" w:rsidRPr="001B7C50" w:rsidRDefault="0010271C" w:rsidP="0010271C">
      <w:pPr>
        <w:pStyle w:val="B1"/>
        <w:rPr>
          <w:lang w:eastAsia="zh-CN"/>
        </w:rPr>
      </w:pPr>
      <w:r w:rsidRPr="001B7C50">
        <w:rPr>
          <w:rFonts w:eastAsia="Malgun Gothic"/>
        </w:rPr>
        <w:t>-</w:t>
      </w:r>
      <w:r w:rsidRPr="001B7C50">
        <w:tab/>
        <w:t>NF Specific Service authorization information.</w:t>
      </w:r>
    </w:p>
    <w:p w14:paraId="20665F5B" w14:textId="77777777" w:rsidR="0010271C" w:rsidRPr="001B7C50" w:rsidRDefault="0010271C" w:rsidP="0010271C">
      <w:pPr>
        <w:pStyle w:val="B1"/>
        <w:rPr>
          <w:lang w:eastAsia="zh-CN"/>
        </w:rPr>
      </w:pPr>
      <w:r w:rsidRPr="001B7C50">
        <w:t>-</w:t>
      </w:r>
      <w:r w:rsidRPr="001B7C50">
        <w:tab/>
        <w:t xml:space="preserve">if applicable, </w:t>
      </w:r>
      <w:r w:rsidRPr="001B7C50">
        <w:rPr>
          <w:lang w:eastAsia="zh-CN"/>
        </w:rPr>
        <w:t>Names of supported services.</w:t>
      </w:r>
    </w:p>
    <w:p w14:paraId="1264F543" w14:textId="77777777" w:rsidR="0010271C" w:rsidRPr="001B7C50" w:rsidRDefault="0010271C" w:rsidP="0010271C">
      <w:pPr>
        <w:pStyle w:val="B1"/>
        <w:rPr>
          <w:lang w:eastAsia="zh-CN"/>
        </w:rPr>
      </w:pPr>
      <w:r w:rsidRPr="001B7C50">
        <w:t>-</w:t>
      </w:r>
      <w:r w:rsidRPr="001B7C50">
        <w:tab/>
      </w:r>
      <w:r w:rsidRPr="001B7C50">
        <w:rPr>
          <w:lang w:eastAsia="zh-CN"/>
        </w:rPr>
        <w:t>Endpoint Address(es) of instance(s) of each supported service.</w:t>
      </w:r>
    </w:p>
    <w:p w14:paraId="4621BE97" w14:textId="77777777" w:rsidR="0010271C" w:rsidRPr="001B7C50" w:rsidRDefault="0010271C" w:rsidP="0010271C">
      <w:pPr>
        <w:pStyle w:val="B1"/>
        <w:rPr>
          <w:lang w:eastAsia="zh-CN"/>
        </w:rPr>
      </w:pPr>
      <w:r w:rsidRPr="001B7C50">
        <w:rPr>
          <w:lang w:eastAsia="zh-CN"/>
        </w:rPr>
        <w:t>-</w:t>
      </w:r>
      <w:r w:rsidRPr="001B7C50">
        <w:rPr>
          <w:lang w:eastAsia="zh-CN"/>
        </w:rPr>
        <w:tab/>
        <w:t>Identification of stored data/information.</w:t>
      </w:r>
    </w:p>
    <w:p w14:paraId="179989FD" w14:textId="77777777" w:rsidR="0010271C" w:rsidRPr="001B7C50" w:rsidRDefault="0010271C" w:rsidP="0010271C">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84F6E4C" w14:textId="77777777" w:rsidR="0010271C" w:rsidRPr="001B7C50" w:rsidRDefault="0010271C" w:rsidP="0010271C">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1A474D14" w14:textId="77777777" w:rsidR="0010271C" w:rsidRPr="001B7C50" w:rsidRDefault="0010271C" w:rsidP="0010271C">
      <w:pPr>
        <w:pStyle w:val="B1"/>
      </w:pPr>
      <w:r w:rsidRPr="001B7C50">
        <w:lastRenderedPageBreak/>
        <w:t>-</w:t>
      </w:r>
      <w:r w:rsidRPr="001B7C50">
        <w:tab/>
        <w:t>Location information</w:t>
      </w:r>
      <w:r>
        <w:t xml:space="preserve"> or serving scope</w:t>
      </w:r>
      <w:r w:rsidRPr="001B7C50">
        <w:t xml:space="preserve"> for the NF instance.</w:t>
      </w:r>
    </w:p>
    <w:p w14:paraId="3C64A84C" w14:textId="77777777" w:rsidR="0010271C" w:rsidRPr="001B7C50" w:rsidRDefault="0010271C" w:rsidP="0010271C">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7C992FA4" w14:textId="77777777" w:rsidR="0010271C" w:rsidRPr="001B7C50" w:rsidRDefault="0010271C" w:rsidP="0010271C">
      <w:pPr>
        <w:pStyle w:val="B1"/>
      </w:pPr>
      <w:r w:rsidRPr="001B7C50">
        <w:t>-</w:t>
      </w:r>
      <w:r w:rsidRPr="001B7C50">
        <w:tab/>
        <w:t>TAI(s).</w:t>
      </w:r>
    </w:p>
    <w:p w14:paraId="1BC5A416" w14:textId="77777777" w:rsidR="0010271C" w:rsidRPr="001B7C50" w:rsidRDefault="0010271C" w:rsidP="0010271C">
      <w:pPr>
        <w:pStyle w:val="B1"/>
      </w:pPr>
      <w:r w:rsidRPr="001B7C50">
        <w:t>-</w:t>
      </w:r>
      <w:r w:rsidRPr="001B7C50">
        <w:tab/>
        <w:t>NF load information.</w:t>
      </w:r>
    </w:p>
    <w:p w14:paraId="08349D10" w14:textId="77777777" w:rsidR="0010271C" w:rsidRPr="001B7C50" w:rsidRDefault="0010271C" w:rsidP="0010271C">
      <w:pPr>
        <w:pStyle w:val="B1"/>
      </w:pPr>
      <w:r w:rsidRPr="001B7C50">
        <w:t>-</w:t>
      </w:r>
      <w:r w:rsidRPr="001B7C50">
        <w:tab/>
        <w:t>Routing Indicator, Home Network Public Key identifier, for UDM and AUSF.</w:t>
      </w:r>
    </w:p>
    <w:p w14:paraId="657A23B6" w14:textId="77777777" w:rsidR="0010271C" w:rsidRPr="001B7C50" w:rsidRDefault="0010271C" w:rsidP="0010271C">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19B8E01A" w14:textId="77777777" w:rsidR="0010271C" w:rsidRPr="001B7C50" w:rsidRDefault="0010271C" w:rsidP="0010271C">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479F6E5" w14:textId="77777777" w:rsidR="0010271C" w:rsidRPr="001B7C50" w:rsidRDefault="0010271C" w:rsidP="0010271C">
      <w:pPr>
        <w:pStyle w:val="B1"/>
      </w:pPr>
      <w:r w:rsidRPr="001B7C50">
        <w:t>-</w:t>
      </w:r>
      <w:r w:rsidRPr="001B7C50">
        <w:tab/>
        <w:t>For AUSF and NSSAAF in the case of SNPN Onboarding using a DCS with AAA server, identification of DCS (i.e. the realm of the Network Specific Identifier based SUPI).</w:t>
      </w:r>
    </w:p>
    <w:p w14:paraId="3601AAE6" w14:textId="77777777" w:rsidR="0010271C" w:rsidRPr="001B7C50" w:rsidRDefault="0010271C" w:rsidP="0010271C">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9060F1F" w14:textId="77777777" w:rsidR="0010271C" w:rsidRPr="001B7C50" w:rsidRDefault="0010271C" w:rsidP="0010271C">
      <w:pPr>
        <w:pStyle w:val="B1"/>
      </w:pPr>
      <w:r w:rsidRPr="001B7C50">
        <w:t>-</w:t>
      </w:r>
      <w:r w:rsidRPr="001B7C50">
        <w:tab/>
        <w:t>One or more GUAMI(s), in the case of AMF.</w:t>
      </w:r>
    </w:p>
    <w:p w14:paraId="787F02BB" w14:textId="77777777" w:rsidR="0010271C" w:rsidRDefault="0010271C" w:rsidP="0010271C">
      <w:pPr>
        <w:pStyle w:val="B1"/>
      </w:pPr>
      <w:r>
        <w:t>-</w:t>
      </w:r>
      <w:r>
        <w:tab/>
        <w:t>For the UPF, see</w:t>
      </w:r>
      <w:r w:rsidRPr="002C4A81">
        <w:t xml:space="preserve"> </w:t>
      </w:r>
      <w:r>
        <w:t>clause 5.2.7.2.2 of TS 23.502 [3].</w:t>
      </w:r>
    </w:p>
    <w:p w14:paraId="3B98C47B" w14:textId="77777777" w:rsidR="0010271C" w:rsidRPr="001B7C50" w:rsidRDefault="0010271C" w:rsidP="0010271C">
      <w:pPr>
        <w:pStyle w:val="B1"/>
      </w:pPr>
      <w:r w:rsidRPr="001B7C50">
        <w:t>-</w:t>
      </w:r>
      <w:r w:rsidRPr="001B7C50">
        <w:tab/>
        <w:t>UDM Group ID, range(s) of SUPIs, range(s) of GPSIs, range(s) of internal group identifiers, range(s) of external group identifiers for UDM.</w:t>
      </w:r>
    </w:p>
    <w:p w14:paraId="6EB688F5" w14:textId="77777777" w:rsidR="0010271C" w:rsidRPr="001B7C50" w:rsidRDefault="0010271C" w:rsidP="0010271C">
      <w:pPr>
        <w:pStyle w:val="B1"/>
      </w:pPr>
      <w:r w:rsidRPr="001B7C50">
        <w:t>-</w:t>
      </w:r>
      <w:r w:rsidRPr="001B7C50">
        <w:tab/>
        <w:t>UDR Group ID, range(s) of SUPIs, range(s) of GPSIs, range(s) of external group identifiers for UDR.</w:t>
      </w:r>
    </w:p>
    <w:p w14:paraId="6BB11CE2" w14:textId="77777777" w:rsidR="0010271C" w:rsidRPr="001B7C50" w:rsidRDefault="0010271C" w:rsidP="0010271C">
      <w:pPr>
        <w:pStyle w:val="B1"/>
      </w:pPr>
      <w:r w:rsidRPr="001B7C50">
        <w:t>-</w:t>
      </w:r>
      <w:r w:rsidRPr="001B7C50">
        <w:tab/>
        <w:t>AUSF Group ID, range(s) of SUPIs for AUSF.</w:t>
      </w:r>
    </w:p>
    <w:p w14:paraId="04ADE9F0" w14:textId="77777777" w:rsidR="0010271C" w:rsidRPr="001B7C50" w:rsidRDefault="0010271C" w:rsidP="0010271C">
      <w:pPr>
        <w:pStyle w:val="B1"/>
      </w:pPr>
      <w:r w:rsidRPr="001B7C50">
        <w:t>-</w:t>
      </w:r>
      <w:r w:rsidRPr="001B7C50">
        <w:tab/>
        <w:t>PCF Group ID, range(s) of SUPIs for PCF.</w:t>
      </w:r>
    </w:p>
    <w:p w14:paraId="1EF45BF4" w14:textId="77777777" w:rsidR="0010271C" w:rsidRPr="001B7C50" w:rsidRDefault="0010271C" w:rsidP="0010271C">
      <w:pPr>
        <w:pStyle w:val="B1"/>
      </w:pPr>
      <w:r w:rsidRPr="001B7C50">
        <w:t>-</w:t>
      </w:r>
      <w:r w:rsidRPr="001B7C50">
        <w:tab/>
        <w:t>HSS Group ID, set(s) of IMPIs, set(s) of IMPU, set(s) of IMSIs, set(s) of PSIs, set(s) of MSISDN for HSS.</w:t>
      </w:r>
    </w:p>
    <w:p w14:paraId="1F786939" w14:textId="77777777" w:rsidR="0010271C" w:rsidRDefault="0010271C" w:rsidP="0010271C">
      <w:pPr>
        <w:pStyle w:val="B1"/>
      </w:pPr>
      <w:r w:rsidRPr="001B7C50">
        <w:t>-</w:t>
      </w:r>
      <w:r w:rsidRPr="001B7C50">
        <w:tab/>
        <w:t>For NWDAF</w:t>
      </w:r>
      <w:r>
        <w:t>, the following information are supported</w:t>
      </w:r>
      <w:r w:rsidRPr="001B7C50">
        <w:t>:</w:t>
      </w:r>
    </w:p>
    <w:p w14:paraId="6969716B" w14:textId="77777777" w:rsidR="0010271C" w:rsidRDefault="0010271C" w:rsidP="0010271C">
      <w:pPr>
        <w:pStyle w:val="B2"/>
      </w:pPr>
      <w:r>
        <w:t>-</w:t>
      </w:r>
      <w:r>
        <w:tab/>
      </w:r>
      <w:r w:rsidRPr="001B7C50">
        <w:t xml:space="preserve">Analytics ID(s) </w:t>
      </w:r>
      <w:r>
        <w:t>(</w:t>
      </w:r>
      <w:r w:rsidRPr="001B7C50">
        <w:t>possibly per service</w:t>
      </w:r>
      <w:r>
        <w:t>).</w:t>
      </w:r>
    </w:p>
    <w:p w14:paraId="0D30FB2D" w14:textId="77777777" w:rsidR="0010271C" w:rsidRDefault="0010271C" w:rsidP="0010271C">
      <w:pPr>
        <w:pStyle w:val="B2"/>
      </w:pPr>
      <w:r>
        <w:t>-</w:t>
      </w:r>
      <w:r>
        <w:tab/>
      </w:r>
      <w:r w:rsidRPr="001B7C50">
        <w:t>NWDAF Serving Area information</w:t>
      </w:r>
      <w:r>
        <w:t xml:space="preserve"> (refer to clause 6.3.13).</w:t>
      </w:r>
    </w:p>
    <w:p w14:paraId="2B20B701" w14:textId="77777777" w:rsidR="0010271C" w:rsidRDefault="0010271C" w:rsidP="0010271C">
      <w:pPr>
        <w:pStyle w:val="B2"/>
      </w:pPr>
      <w:r>
        <w:t>-</w:t>
      </w:r>
      <w:r>
        <w:tab/>
      </w:r>
      <w:r w:rsidRPr="001B7C50">
        <w:t>Supported Analytics Delay per Analytics ID (if available)</w:t>
      </w:r>
      <w:r>
        <w:t>.</w:t>
      </w:r>
    </w:p>
    <w:p w14:paraId="21196A0C" w14:textId="77777777" w:rsidR="0010271C" w:rsidRDefault="0010271C" w:rsidP="0010271C">
      <w:pPr>
        <w:pStyle w:val="B2"/>
      </w:pPr>
      <w:r>
        <w:t>-</w:t>
      </w:r>
      <w:r>
        <w:tab/>
      </w:r>
      <w:r w:rsidRPr="001B7C50">
        <w:t>NF types of the NF data sources, NF Set IDs of the NF data sources, if available</w:t>
      </w:r>
      <w:r>
        <w:t>.</w:t>
      </w:r>
    </w:p>
    <w:p w14:paraId="6706092D" w14:textId="77777777" w:rsidR="0010271C" w:rsidRDefault="0010271C" w:rsidP="0010271C">
      <w:pPr>
        <w:pStyle w:val="B2"/>
      </w:pPr>
      <w:r>
        <w:t>-</w:t>
      </w:r>
      <w:r>
        <w:tab/>
      </w:r>
      <w:r w:rsidRPr="001B7C50">
        <w:t>Analytics aggregation capability (if available)</w:t>
      </w:r>
      <w:r>
        <w:t>.</w:t>
      </w:r>
    </w:p>
    <w:p w14:paraId="6D9AF3BD" w14:textId="77777777" w:rsidR="0010271C" w:rsidRDefault="0010271C" w:rsidP="0010271C">
      <w:pPr>
        <w:pStyle w:val="B2"/>
      </w:pPr>
      <w:r>
        <w:t>-</w:t>
      </w:r>
      <w:r>
        <w:tab/>
      </w:r>
      <w:r w:rsidRPr="001B7C50">
        <w:t>Analytics metadata provisioning capability (if available)</w:t>
      </w:r>
      <w:r>
        <w:t>.</w:t>
      </w:r>
    </w:p>
    <w:p w14:paraId="6C85852E" w14:textId="77777777" w:rsidR="0010271C" w:rsidRDefault="0010271C" w:rsidP="0010271C">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595328BA" w14:textId="77777777" w:rsidR="0010271C" w:rsidRDefault="0010271C" w:rsidP="0010271C">
      <w:pPr>
        <w:pStyle w:val="B2"/>
      </w:pPr>
      <w:r>
        <w:t>-</w:t>
      </w:r>
      <w:r>
        <w:tab/>
        <w:t>ML Model Interoperability indicator</w:t>
      </w:r>
      <w:r w:rsidRPr="001B7C50">
        <w:t xml:space="preserve"> (if available)</w:t>
      </w:r>
      <w:r>
        <w:t xml:space="preserve"> per Analytics ID(s).</w:t>
      </w:r>
    </w:p>
    <w:p w14:paraId="664E3A84" w14:textId="77777777" w:rsidR="0010271C" w:rsidRDefault="0010271C" w:rsidP="0010271C">
      <w:pPr>
        <w:pStyle w:val="B2"/>
      </w:pPr>
      <w:r>
        <w:t>-</w:t>
      </w:r>
      <w:r>
        <w:tab/>
        <w:t>FL capability information per analytics ID including FL capability type (i.e. FL server and/or FL client, if available).</w:t>
      </w:r>
    </w:p>
    <w:p w14:paraId="6227B6B6" w14:textId="77777777" w:rsidR="0010271C" w:rsidRDefault="0010271C" w:rsidP="0010271C">
      <w:pPr>
        <w:pStyle w:val="B2"/>
      </w:pPr>
      <w:r>
        <w:t>-</w:t>
      </w:r>
      <w:r>
        <w:tab/>
        <w:t>Time interval supporting FL (if available).</w:t>
      </w:r>
    </w:p>
    <w:p w14:paraId="28995F60" w14:textId="77777777" w:rsidR="0010271C" w:rsidRDefault="0010271C" w:rsidP="0010271C">
      <w:pPr>
        <w:pStyle w:val="B2"/>
      </w:pPr>
      <w:r>
        <w:t>-</w:t>
      </w:r>
      <w:r>
        <w:tab/>
        <w:t>Accuracy checking capability for ML model accuracy monitoring or Analytics Accuracy Monitoring (if available).</w:t>
      </w:r>
    </w:p>
    <w:p w14:paraId="1EECB800" w14:textId="77777777" w:rsidR="0010271C" w:rsidRPr="001B7C50" w:rsidRDefault="0010271C" w:rsidP="0010271C">
      <w:pPr>
        <w:pStyle w:val="B2"/>
      </w:pPr>
      <w:r>
        <w:t>-</w:t>
      </w:r>
      <w:r>
        <w:tab/>
        <w:t>Roaming exchange capability (if available)</w:t>
      </w:r>
      <w:r w:rsidRPr="001B7C50">
        <w:t>.</w:t>
      </w:r>
    </w:p>
    <w:p w14:paraId="7A5B8E78" w14:textId="77777777" w:rsidR="0010271C" w:rsidRPr="001B7C50" w:rsidRDefault="0010271C" w:rsidP="0010271C">
      <w:pPr>
        <w:pStyle w:val="NO"/>
      </w:pPr>
      <w:r w:rsidRPr="001B7C50">
        <w:lastRenderedPageBreak/>
        <w:t>NOTE 4:</w:t>
      </w:r>
      <w:r w:rsidRPr="001B7C50">
        <w:tab/>
        <w:t>The NWDAF's Serving Area information is common to all its supported Analytics IDs.</w:t>
      </w:r>
    </w:p>
    <w:p w14:paraId="257593D2" w14:textId="77777777" w:rsidR="0010271C" w:rsidRPr="001B7C50" w:rsidRDefault="0010271C" w:rsidP="0010271C">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AB4AD71" w14:textId="77777777" w:rsidR="0010271C" w:rsidRPr="001B7C50" w:rsidRDefault="0010271C" w:rsidP="0010271C">
      <w:pPr>
        <w:pStyle w:val="NO"/>
      </w:pPr>
      <w:r w:rsidRPr="001B7C50">
        <w:t>NOTE 6:</w:t>
      </w:r>
      <w:r w:rsidRPr="001B7C50">
        <w:tab/>
        <w:t>The determination of Supported Analytics Delay, and how the NWDAF avoid updating its Supported Analytics Delay in NRF frequently is NWDAF implementation specific.</w:t>
      </w:r>
    </w:p>
    <w:p w14:paraId="706E8CD5" w14:textId="77777777" w:rsidR="0010271C" w:rsidRPr="001B7C50" w:rsidRDefault="0010271C" w:rsidP="0010271C">
      <w:pPr>
        <w:pStyle w:val="B1"/>
      </w:pPr>
      <w:r w:rsidRPr="001B7C50">
        <w:t>-</w:t>
      </w:r>
      <w:r w:rsidRPr="001B7C50">
        <w:tab/>
        <w:t>Event ID(s) supported by AFs, in the case of NEF.</w:t>
      </w:r>
    </w:p>
    <w:p w14:paraId="5C1DBDD7" w14:textId="77777777" w:rsidR="0010271C" w:rsidRDefault="0010271C" w:rsidP="0010271C">
      <w:pPr>
        <w:pStyle w:val="B1"/>
      </w:pPr>
      <w:r>
        <w:t>-</w:t>
      </w:r>
      <w:r>
        <w:tab/>
        <w:t>Event Exposure service supported event ID(s) by UPF.</w:t>
      </w:r>
    </w:p>
    <w:p w14:paraId="7C08C1AF" w14:textId="77777777" w:rsidR="0010271C" w:rsidRPr="001B7C50" w:rsidRDefault="0010271C" w:rsidP="0010271C">
      <w:pPr>
        <w:pStyle w:val="B1"/>
      </w:pPr>
      <w:r w:rsidRPr="001B7C50">
        <w:t>-</w:t>
      </w:r>
      <w:r w:rsidRPr="001B7C50">
        <w:tab/>
        <w:t>Application Identifier(s) supported by AFs, in the case of NEF.</w:t>
      </w:r>
    </w:p>
    <w:p w14:paraId="76FB5BF2" w14:textId="77777777" w:rsidR="0010271C" w:rsidRPr="001B7C50" w:rsidRDefault="0010271C" w:rsidP="0010271C">
      <w:pPr>
        <w:pStyle w:val="B1"/>
      </w:pPr>
      <w:r w:rsidRPr="001B7C50">
        <w:t>-</w:t>
      </w:r>
      <w:r w:rsidRPr="001B7C50">
        <w:tab/>
        <w:t>Range(s) of External Identifiers, or range(s) of External Group Identifiers, or the domain names served by the NEF, in the case of NEF.</w:t>
      </w:r>
    </w:p>
    <w:p w14:paraId="2403390B" w14:textId="77777777" w:rsidR="0010271C" w:rsidRPr="001B7C50" w:rsidRDefault="0010271C" w:rsidP="0010271C">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2AB024A7" w14:textId="77777777" w:rsidR="0010271C" w:rsidRPr="001B7C50" w:rsidRDefault="0010271C" w:rsidP="0010271C">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27AE359" w14:textId="77777777" w:rsidR="0010271C" w:rsidRPr="001B7C50" w:rsidRDefault="0010271C" w:rsidP="0010271C">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F70AE83" w14:textId="77777777" w:rsidR="0010271C" w:rsidRPr="001B7C50" w:rsidRDefault="0010271C" w:rsidP="0010271C">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0E3C7FC" w14:textId="77777777" w:rsidR="0010271C" w:rsidRPr="001B7C50" w:rsidRDefault="0010271C" w:rsidP="0010271C">
      <w:pPr>
        <w:pStyle w:val="B1"/>
      </w:pPr>
      <w:r w:rsidRPr="001B7C50">
        <w:t>-</w:t>
      </w:r>
      <w:r w:rsidRPr="001B7C50">
        <w:tab/>
        <w:t>SCP Domain the NF belongs to.</w:t>
      </w:r>
    </w:p>
    <w:p w14:paraId="5D7BD3B4" w14:textId="77777777" w:rsidR="0010271C" w:rsidRPr="001B7C50" w:rsidRDefault="0010271C" w:rsidP="0010271C">
      <w:pPr>
        <w:pStyle w:val="B1"/>
      </w:pPr>
      <w:r w:rsidRPr="001B7C50">
        <w:t>-</w:t>
      </w:r>
      <w:r w:rsidRPr="001B7C50">
        <w:tab/>
        <w:t>DCCF Serving Area information, NF types of the data sources, NF Set IDs of the data sources, if available, in the case of DCCF.</w:t>
      </w:r>
    </w:p>
    <w:p w14:paraId="72759354" w14:textId="77777777" w:rsidR="0010271C" w:rsidRPr="001B7C50" w:rsidRDefault="0010271C" w:rsidP="0010271C">
      <w:pPr>
        <w:pStyle w:val="B1"/>
      </w:pPr>
      <w:r w:rsidRPr="001B7C50">
        <w:t>-</w:t>
      </w:r>
      <w:r w:rsidRPr="001B7C50">
        <w:tab/>
        <w:t>Supported DNAI list, in the case of SMF.</w:t>
      </w:r>
    </w:p>
    <w:p w14:paraId="23A1EFC9" w14:textId="77777777" w:rsidR="0010271C" w:rsidRPr="001B7C50" w:rsidRDefault="0010271C" w:rsidP="0010271C">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678A5A6" w14:textId="77777777" w:rsidR="0010271C" w:rsidRDefault="0010271C" w:rsidP="0010271C">
      <w:pPr>
        <w:pStyle w:val="B1"/>
      </w:pPr>
      <w:r>
        <w:t>-</w:t>
      </w:r>
      <w:r>
        <w:tab/>
        <w:t>IP address range, DNAI for UPF.</w:t>
      </w:r>
    </w:p>
    <w:p w14:paraId="2D778A8D" w14:textId="77777777" w:rsidR="0010271C" w:rsidRDefault="0010271C" w:rsidP="0010271C">
      <w:pPr>
        <w:pStyle w:val="B1"/>
      </w:pPr>
      <w:r>
        <w:t>-</w:t>
      </w:r>
      <w:r>
        <w:tab/>
        <w:t>Operator configurable UPF capability for UPF features(s) as described in clause 5.8.2.21.</w:t>
      </w:r>
    </w:p>
    <w:p w14:paraId="5E0B145E" w14:textId="77777777" w:rsidR="0010271C" w:rsidRDefault="0010271C" w:rsidP="0010271C">
      <w:pPr>
        <w:pStyle w:val="B1"/>
      </w:pPr>
      <w:r>
        <w:t>-</w:t>
      </w:r>
      <w:r>
        <w:tab/>
        <w:t>Supported DNS security protocols, in the case of EASDF.</w:t>
      </w:r>
    </w:p>
    <w:p w14:paraId="6A194F7C" w14:textId="77777777" w:rsidR="0010271C" w:rsidRPr="001B7C50" w:rsidRDefault="0010271C" w:rsidP="0010271C">
      <w:pPr>
        <w:pStyle w:val="B1"/>
      </w:pPr>
      <w:r w:rsidRPr="001B7C50">
        <w:t>-</w:t>
      </w:r>
      <w:r w:rsidRPr="001B7C50">
        <w:tab/>
        <w:t>Additional V2X related NF profile parameters are defined in TS</w:t>
      </w:r>
      <w:r>
        <w:t> </w:t>
      </w:r>
      <w:r w:rsidRPr="001B7C50">
        <w:t>23.287</w:t>
      </w:r>
      <w:r>
        <w:t> </w:t>
      </w:r>
      <w:r w:rsidRPr="001B7C50">
        <w:t>[121].</w:t>
      </w:r>
    </w:p>
    <w:p w14:paraId="680B331E" w14:textId="77777777" w:rsidR="0010271C" w:rsidRPr="001B7C50" w:rsidRDefault="0010271C" w:rsidP="0010271C">
      <w:pPr>
        <w:pStyle w:val="B1"/>
      </w:pPr>
      <w:r w:rsidRPr="001B7C50">
        <w:t>-</w:t>
      </w:r>
      <w:r w:rsidRPr="001B7C50">
        <w:tab/>
        <w:t>Additional ProSe related NF profile parameters are defined in TS</w:t>
      </w:r>
      <w:r>
        <w:t> </w:t>
      </w:r>
      <w:r w:rsidRPr="001B7C50">
        <w:t>23.304</w:t>
      </w:r>
      <w:r>
        <w:t> </w:t>
      </w:r>
      <w:r w:rsidRPr="001B7C50">
        <w:t>[128].</w:t>
      </w:r>
    </w:p>
    <w:p w14:paraId="10B4F565" w14:textId="77777777" w:rsidR="0010271C" w:rsidRPr="001B7C50" w:rsidRDefault="0010271C" w:rsidP="0010271C">
      <w:pPr>
        <w:pStyle w:val="B1"/>
      </w:pPr>
      <w:r w:rsidRPr="001B7C50">
        <w:t>-</w:t>
      </w:r>
      <w:r w:rsidRPr="001B7C50">
        <w:tab/>
        <w:t>Additional MBS related NF profile parameters are defined in TS</w:t>
      </w:r>
      <w:r>
        <w:t> </w:t>
      </w:r>
      <w:r w:rsidRPr="001B7C50">
        <w:t>23.247</w:t>
      </w:r>
      <w:r>
        <w:t> </w:t>
      </w:r>
      <w:r w:rsidRPr="001B7C50">
        <w:t>[129].</w:t>
      </w:r>
    </w:p>
    <w:p w14:paraId="0936E1F6" w14:textId="77777777" w:rsidR="0010271C" w:rsidRPr="001B7C50" w:rsidRDefault="0010271C" w:rsidP="0010271C">
      <w:pPr>
        <w:pStyle w:val="B1"/>
      </w:pPr>
      <w:r w:rsidRPr="001B7C50">
        <w:t>-</w:t>
      </w:r>
      <w:r w:rsidRPr="001B7C50">
        <w:tab/>
        <w:t>Additional UAS related NF profile parameters are defined in TS</w:t>
      </w:r>
      <w:r>
        <w:t> </w:t>
      </w:r>
      <w:r w:rsidRPr="001B7C50">
        <w:t>23.256</w:t>
      </w:r>
      <w:r>
        <w:t> </w:t>
      </w:r>
      <w:r w:rsidRPr="001B7C50">
        <w:t>[136].</w:t>
      </w:r>
    </w:p>
    <w:p w14:paraId="19874BAC" w14:textId="77777777" w:rsidR="0010271C" w:rsidRPr="001B7C50" w:rsidRDefault="0010271C" w:rsidP="0010271C">
      <w:pPr>
        <w:pStyle w:val="B1"/>
      </w:pPr>
      <w:r>
        <w:t>-</w:t>
      </w:r>
      <w:r>
        <w:tab/>
        <w:t>Additional Ranging based services and Sidelink Positioning related NF profile parameters are defined in TS 23.586 [180].</w:t>
      </w:r>
    </w:p>
    <w:p w14:paraId="766ECCE3" w14:textId="77777777" w:rsidR="0010271C" w:rsidRPr="001B7C50" w:rsidRDefault="0010271C" w:rsidP="0010271C">
      <w:pPr>
        <w:pStyle w:val="B1"/>
      </w:pPr>
      <w:r>
        <w:t>-</w:t>
      </w:r>
      <w:r>
        <w:tab/>
        <w:t>For additional information in PCF profile, see clause 5.2.7.2.2 of TS 23.502 [3].</w:t>
      </w:r>
    </w:p>
    <w:p w14:paraId="107D05C3" w14:textId="0706FCCC" w:rsidR="0010271C" w:rsidRPr="001B7C50" w:rsidRDefault="0010271C" w:rsidP="0010271C">
      <w:pPr>
        <w:pStyle w:val="B1"/>
        <w:rPr>
          <w:ins w:id="59" w:author="huazhang - 1104b" w:date="2024-11-05T10:46:00Z"/>
        </w:rPr>
      </w:pPr>
      <w:ins w:id="60" w:author="huazhang - 1104b" w:date="2024-11-05T10:46:00Z">
        <w:r w:rsidRPr="00752AE4">
          <w:rPr>
            <w:highlight w:val="green"/>
          </w:rPr>
          <w:t>-</w:t>
        </w:r>
        <w:r w:rsidRPr="00752AE4">
          <w:rPr>
            <w:highlight w:val="green"/>
          </w:rPr>
          <w:tab/>
        </w:r>
      </w:ins>
      <w:ins w:id="61" w:author="huazhang - 1121a" w:date="2024-11-21T09:53:00Z">
        <w:r w:rsidR="00F736D9" w:rsidRPr="00752AE4">
          <w:rPr>
            <w:highlight w:val="green"/>
          </w:rPr>
          <w:t>Energy related characteristics</w:t>
        </w:r>
      </w:ins>
      <w:ins w:id="62" w:author="huazhang - 1104b" w:date="2024-11-05T10:47:00Z">
        <w:r w:rsidRPr="00752AE4">
          <w:rPr>
            <w:highlight w:val="green"/>
          </w:rPr>
          <w:t xml:space="preserve"> for UPF</w:t>
        </w:r>
      </w:ins>
      <w:ins w:id="63" w:author="huazhang - 1104b" w:date="2024-11-05T10:46:00Z">
        <w:r w:rsidRPr="00752AE4">
          <w:rPr>
            <w:highlight w:val="green"/>
          </w:rPr>
          <w:t>.</w:t>
        </w:r>
      </w:ins>
    </w:p>
    <w:p w14:paraId="0C0FB52F" w14:textId="1FA9D172" w:rsidR="00B573E9" w:rsidRDefault="00B573E9" w:rsidP="00B573E9"/>
    <w:p w14:paraId="0D4CA6BE" w14:textId="4AB44B95" w:rsidR="00587BE6" w:rsidRPr="009A11BA" w:rsidRDefault="00587BE6" w:rsidP="00587B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sidR="005C49A7">
        <w:rPr>
          <w:noProof/>
          <w:color w:val="0000FF"/>
          <w:sz w:val="28"/>
          <w:szCs w:val="28"/>
        </w:rPr>
        <w:t xml:space="preserve"> </w:t>
      </w:r>
      <w:r>
        <w:rPr>
          <w:rFonts w:eastAsiaTheme="minorEastAsia"/>
          <w:noProof/>
          <w:color w:val="0000FF"/>
          <w:sz w:val="28"/>
          <w:szCs w:val="28"/>
          <w:lang w:eastAsia="ja-JP"/>
        </w:rPr>
        <w:t>3</w:t>
      </w:r>
      <w:r w:rsidRPr="00587BE6">
        <w:rPr>
          <w:rFonts w:eastAsiaTheme="minorEastAsia"/>
          <w:noProof/>
          <w:color w:val="0000FF"/>
          <w:sz w:val="28"/>
          <w:szCs w:val="28"/>
          <w:vertAlign w:val="superscript"/>
          <w:lang w:eastAsia="ja-JP"/>
        </w:rPr>
        <w:t>rd</w:t>
      </w:r>
      <w:r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 xml:space="preserve">s </w:t>
      </w:r>
      <w:r w:rsidRPr="009A11BA">
        <w:rPr>
          <w:noProof/>
          <w:color w:val="0000FF"/>
          <w:sz w:val="28"/>
          <w:szCs w:val="28"/>
        </w:rPr>
        <w:t>***</w:t>
      </w:r>
    </w:p>
    <w:p w14:paraId="3C61757F" w14:textId="095CA57F" w:rsidR="00B573E9" w:rsidRDefault="00B573E9" w:rsidP="00B573E9"/>
    <w:p w14:paraId="4766707F" w14:textId="77777777" w:rsidR="00927FB1" w:rsidRDefault="00927FB1" w:rsidP="00927FB1">
      <w:pPr>
        <w:keepNext/>
        <w:keepLines/>
        <w:overflowPunct w:val="0"/>
        <w:autoSpaceDE w:val="0"/>
        <w:autoSpaceDN w:val="0"/>
        <w:adjustRightInd w:val="0"/>
        <w:spacing w:before="120"/>
        <w:ind w:left="1134" w:hanging="1134"/>
        <w:outlineLvl w:val="2"/>
        <w:rPr>
          <w:rFonts w:ascii="Arial" w:hAnsi="Arial"/>
          <w:sz w:val="28"/>
          <w:lang w:eastAsia="en-GB"/>
        </w:rPr>
      </w:pPr>
      <w:bookmarkStart w:id="64" w:name="_Toc177741390"/>
      <w:bookmarkStart w:id="65" w:name="_Toc177741391"/>
      <w:r>
        <w:rPr>
          <w:rFonts w:ascii="Arial" w:hAnsi="Arial"/>
          <w:sz w:val="28"/>
          <w:lang w:eastAsia="en-GB"/>
        </w:rPr>
        <w:t>6.3.3</w:t>
      </w:r>
      <w:r>
        <w:rPr>
          <w:rFonts w:ascii="Arial" w:hAnsi="Arial"/>
          <w:sz w:val="28"/>
          <w:lang w:eastAsia="en-GB"/>
        </w:rPr>
        <w:tab/>
        <w:t>User Plane Function Selection</w:t>
      </w:r>
      <w:bookmarkEnd w:id="64"/>
    </w:p>
    <w:p w14:paraId="01881F3D" w14:textId="77777777" w:rsidR="00DB7879" w:rsidRDefault="00DB7879" w:rsidP="00DB7879">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6.3.3.1</w:t>
      </w:r>
      <w:r>
        <w:rPr>
          <w:rFonts w:ascii="Arial" w:hAnsi="Arial"/>
          <w:sz w:val="24"/>
          <w:lang w:eastAsia="en-GB"/>
        </w:rPr>
        <w:tab/>
        <w:t>Overview</w:t>
      </w:r>
      <w:bookmarkEnd w:id="65"/>
    </w:p>
    <w:p w14:paraId="5E23086D" w14:textId="4AC06014" w:rsidR="00DB7879" w:rsidRDefault="00DB7879" w:rsidP="00DB7879">
      <w:pPr>
        <w:overflowPunct w:val="0"/>
        <w:autoSpaceDE w:val="0"/>
        <w:autoSpaceDN w:val="0"/>
        <w:adjustRightInd w:val="0"/>
        <w:rPr>
          <w:lang w:eastAsia="en-GB"/>
        </w:rPr>
      </w:pPr>
      <w:r>
        <w:rPr>
          <w:lang w:eastAsia="en-GB"/>
        </w:rPr>
        <w:t>The selection and reselection of the UPF for PDU session establishment, UE mobility or UE traffic offloading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ins w:id="66" w:author="Nokia" w:date="2024-10-04T09:34:00Z">
        <w:r>
          <w:t xml:space="preserve">, </w:t>
        </w:r>
        <w:r>
          <w:rPr>
            <w:highlight w:val="green"/>
          </w:rPr>
          <w:t>or associated with specific energy-related characteristics as detailed in clause 5.x.</w:t>
        </w:r>
      </w:ins>
      <w:ins w:id="67" w:author="Nokia" w:date="2024-11-01T12:54:00Z">
        <w:r>
          <w:rPr>
            <w:highlight w:val="green"/>
          </w:rPr>
          <w:t>z</w:t>
        </w:r>
      </w:ins>
      <w:r>
        <w:rPr>
          <w:highlight w:val="green"/>
          <w:lang w:eastAsia="en-GB"/>
        </w:rPr>
        <w:t>.</w:t>
      </w:r>
    </w:p>
    <w:p w14:paraId="01073051" w14:textId="77777777" w:rsidR="00DB7879" w:rsidRDefault="00DB7879" w:rsidP="00DB7879">
      <w:pPr>
        <w:overflowPunct w:val="0"/>
        <w:autoSpaceDE w:val="0"/>
        <w:autoSpaceDN w:val="0"/>
        <w:adjustRightInd w:val="0"/>
        <w:rPr>
          <w:lang w:eastAsia="en-GB"/>
        </w:rPr>
      </w:pPr>
      <w:r>
        <w:rPr>
          <w:lang w:eastAsia="en-GB"/>
        </w:rPr>
        <w:t>When the UPF selection for PDU session establishment takes place in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0BD555E4" w14:textId="77777777" w:rsidR="00DB7879" w:rsidRDefault="00DB7879" w:rsidP="00DB7879">
      <w:pPr>
        <w:overflowPunct w:val="0"/>
        <w:autoSpaceDE w:val="0"/>
        <w:autoSpaceDN w:val="0"/>
        <w:adjustRightInd w:val="0"/>
        <w:rPr>
          <w:lang w:eastAsia="en-GB"/>
        </w:rPr>
      </w:pPr>
      <w:r>
        <w:rPr>
          <w:lang w:eastAsia="en-GB"/>
        </w:rPr>
        <w:t>The UPF selection for PDU session establishment, UE mobility or UE traffic offloading involves:</w:t>
      </w:r>
    </w:p>
    <w:p w14:paraId="124CC3BB"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A step of SMF Provisioning of available UPF(s) (details are described in clause 6.3.3.2). This step may take place while there is no PDU Session to establish and is followed by N4 Node Level procedures defined in clause 4.4.3 of TS 23.502 [3] where the UPF and the SMF may exchange information such as the support of optional functionalities and capabilities.</w:t>
      </w:r>
    </w:p>
    <w:p w14:paraId="25FD88E2"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A step of selection of an UPF for a particular PDU Session (details are described in clause 6.3.3.3) which is followed by N4 session management procedures defined in clause 4.4.1 of TS 23.502 [3].</w:t>
      </w:r>
    </w:p>
    <w:p w14:paraId="0A78FAD1" w14:textId="77777777" w:rsidR="00DB7879" w:rsidRDefault="00DB7879" w:rsidP="00DB7879">
      <w:pPr>
        <w:overflowPunct w:val="0"/>
        <w:autoSpaceDE w:val="0"/>
        <w:autoSpaceDN w:val="0"/>
        <w:adjustRightInd w:val="0"/>
        <w:rPr>
          <w:lang w:eastAsia="en-GB"/>
        </w:rPr>
      </w:pPr>
      <w:r>
        <w:rPr>
          <w:lang w:eastAsia="en-GB"/>
        </w:rPr>
        <w:t>The selection and reselection of the UPF is also performed by an NF (other than the SMF) in order to collect the data from the UPF as defined in clause 5.8.2.17. In this case, the related dedicated UPF is discovered and selected as follows:</w:t>
      </w:r>
    </w:p>
    <w:p w14:paraId="5E3AE24D"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14089947"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AoI, etc.) and transfers the related event subscription information to the identified UPF(s). If the NF consumer does not know the SUPI but only the UE IP address, it may need to invoke the BSF to get the SUPI corresponding to the triplet (UE IP address, DNN and S-NSSAI).</w:t>
      </w:r>
    </w:p>
    <w:p w14:paraId="28ECE6CD" w14:textId="77777777" w:rsidR="00DB7879" w:rsidRDefault="00DB7879" w:rsidP="00DB7879">
      <w:pPr>
        <w:overflowPunct w:val="0"/>
        <w:autoSpaceDE w:val="0"/>
        <w:autoSpaceDN w:val="0"/>
        <w:adjustRightInd w:val="0"/>
        <w:rPr>
          <w:lang w:eastAsia="en-GB"/>
        </w:rPr>
      </w:pPr>
      <w:r>
        <w:rPr>
          <w:lang w:eastAsia="en-GB"/>
        </w:rPr>
        <w:t>If the UPF supports operator configurable UPF capability, the SMF will be made aware of this during N4 association setup procedure, as described in clause 4.4.3 of TS 23.502 [3].</w:t>
      </w:r>
    </w:p>
    <w:p w14:paraId="235F0E2E" w14:textId="77777777" w:rsidR="00DB7879" w:rsidRDefault="00DB7879" w:rsidP="00DB7879">
      <w:pPr>
        <w:keepNext/>
        <w:keepLines/>
        <w:overflowPunct w:val="0"/>
        <w:autoSpaceDE w:val="0"/>
        <w:autoSpaceDN w:val="0"/>
        <w:adjustRightInd w:val="0"/>
        <w:spacing w:before="120"/>
        <w:ind w:left="1418" w:hanging="1418"/>
        <w:outlineLvl w:val="3"/>
        <w:rPr>
          <w:rFonts w:ascii="Arial" w:hAnsi="Arial"/>
          <w:sz w:val="24"/>
          <w:lang w:eastAsia="en-GB"/>
        </w:rPr>
      </w:pPr>
      <w:bookmarkStart w:id="68" w:name="_Toc177741392"/>
      <w:r>
        <w:rPr>
          <w:rFonts w:ascii="Arial" w:hAnsi="Arial"/>
          <w:sz w:val="24"/>
          <w:lang w:eastAsia="en-GB"/>
        </w:rPr>
        <w:t>6.3.3.2</w:t>
      </w:r>
      <w:r>
        <w:rPr>
          <w:rFonts w:ascii="Arial" w:hAnsi="Arial"/>
          <w:sz w:val="24"/>
          <w:lang w:eastAsia="en-GB"/>
        </w:rPr>
        <w:tab/>
        <w:t>SMF Provisioning of available UPF(s)</w:t>
      </w:r>
      <w:bookmarkEnd w:id="68"/>
    </w:p>
    <w:p w14:paraId="10AFCE09" w14:textId="77777777" w:rsidR="00DB7879" w:rsidRDefault="00DB7879" w:rsidP="00DB7879">
      <w:pPr>
        <w:overflowPunct w:val="0"/>
        <w:autoSpaceDE w:val="0"/>
        <w:autoSpaceDN w:val="0"/>
        <w:adjustRightInd w:val="0"/>
        <w:rPr>
          <w:lang w:eastAsia="en-GB"/>
        </w:rPr>
      </w:pPr>
      <w:r>
        <w:rPr>
          <w:lang w:eastAsia="en-GB"/>
        </w:rPr>
        <w:t>SMF may be locally configured with the information about the available UPFs, e.g. by OAM system when a UPF is instantiated or removed, or the SMF may become aware of a UPF via a UPF initiated N4 Association establishment (as described in clause 4.4.3 of TS 23.502 [3]).</w:t>
      </w:r>
    </w:p>
    <w:p w14:paraId="437FE225" w14:textId="77777777" w:rsidR="00DB7879" w:rsidRDefault="00DB7879" w:rsidP="00DB7879">
      <w:pPr>
        <w:keepLines/>
        <w:overflowPunct w:val="0"/>
        <w:autoSpaceDE w:val="0"/>
        <w:autoSpaceDN w:val="0"/>
        <w:adjustRightInd w:val="0"/>
        <w:ind w:left="1135" w:hanging="851"/>
        <w:rPr>
          <w:rFonts w:ascii="CG Times (WN)" w:eastAsia="等线" w:hAnsi="CG Times (WN)"/>
          <w:lang w:val="fr-FR" w:eastAsia="fr-FR"/>
        </w:rPr>
      </w:pPr>
      <w:r>
        <w:rPr>
          <w:rFonts w:ascii="CG Times (WN)" w:eastAsia="等线" w:hAnsi="CG Times (WN)"/>
          <w:lang w:val="fr-FR" w:eastAsia="fr-FR"/>
        </w:rPr>
        <w:t>NOTE 1:</w:t>
      </w:r>
      <w:r>
        <w:rPr>
          <w:rFonts w:ascii="CG Times (WN)" w:eastAsia="等线" w:hAnsi="CG Times (WN)"/>
          <w:lang w:val="fr-FR" w:eastAsia="fr-FR"/>
        </w:rPr>
        <w:tab/>
        <w:t xml:space="preserve">UPF information </w:t>
      </w:r>
      <w:r>
        <w:rPr>
          <w:rFonts w:ascii="CG Times (WN)" w:eastAsia="宋体" w:hAnsi="CG Times (WN)"/>
          <w:lang w:val="fr-FR" w:eastAsia="fr-FR"/>
        </w:rPr>
        <w:t>can</w:t>
      </w:r>
      <w:r>
        <w:rPr>
          <w:rFonts w:ascii="CG Times (WN)" w:eastAsia="等线" w:hAnsi="CG Times (WN)"/>
          <w:lang w:val="fr-FR" w:eastAsia="fr-FR"/>
        </w:rPr>
        <w:t xml:space="preserve"> be updated e.g. by OAM system any time after the initial provisioning, or UPF itself updates its information to the SMF via N4 node level procedures anytime after N4 Association establishment.</w:t>
      </w:r>
    </w:p>
    <w:p w14:paraId="1C138C18" w14:textId="7A1BEF9E" w:rsidR="00DB7879" w:rsidRDefault="00DB7879" w:rsidP="00DB7879">
      <w:pPr>
        <w:overflowPunct w:val="0"/>
        <w:autoSpaceDE w:val="0"/>
        <w:autoSpaceDN w:val="0"/>
        <w:adjustRightInd w:val="0"/>
        <w:rPr>
          <w:lang w:eastAsia="en-GB"/>
        </w:rPr>
      </w:pPr>
      <w:r>
        <w:rPr>
          <w:lang w:eastAsia="en-GB"/>
        </w:rPr>
        <w:t>The UPF selection functionality in the SMF may optionally utilize the NRF to discover UPF(s). In this case, the SMF issues a request to the NRF that may include following parameters: DNN, S-NSSAI, SMF Area Identity, the requested functionalities and capabilities (e.g. ATSSS steering capabilities, functionality associated with high data rate low latency service, NAT information exposure functionality, IP or MAC filter-based packet detection functionality, etc.)</w:t>
      </w:r>
      <w:ins w:id="69" w:author="Nokia" w:date="2024-10-04T09:35:00Z">
        <w:r>
          <w:t xml:space="preserve"> </w:t>
        </w:r>
        <w:r>
          <w:rPr>
            <w:highlight w:val="green"/>
          </w:rPr>
          <w:t>and Energy-related parameters specified in clause 5.x.</w:t>
        </w:r>
      </w:ins>
      <w:ins w:id="70" w:author="Nokia" w:date="2024-11-01T12:54:00Z">
        <w:r>
          <w:rPr>
            <w:highlight w:val="green"/>
          </w:rPr>
          <w:t>z</w:t>
        </w:r>
      </w:ins>
      <w:r>
        <w:rPr>
          <w:lang w:eastAsia="en-GB"/>
        </w:rPr>
        <w:t>. In its answer, the NRF provides the NF profile(s) that include(s) the IP address(es) or the FQDN of the N4 interface of corresponding UPF(s) to the SMF.</w:t>
      </w:r>
    </w:p>
    <w:p w14:paraId="34F248B7" w14:textId="77777777" w:rsidR="00DB7879" w:rsidRDefault="00DB7879" w:rsidP="00DB7879">
      <w:pPr>
        <w:overflowPunct w:val="0"/>
        <w:autoSpaceDE w:val="0"/>
        <w:autoSpaceDN w:val="0"/>
        <w:adjustRightInd w:val="0"/>
        <w:rPr>
          <w:lang w:eastAsia="en-GB"/>
        </w:rPr>
      </w:pPr>
      <w:r>
        <w:rPr>
          <w:lang w:eastAsia="en-GB"/>
        </w:rPr>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4DDC5FB5" w14:textId="77777777" w:rsidR="00DB7879" w:rsidRDefault="00DB7879" w:rsidP="00DB7879">
      <w:pPr>
        <w:overflowPunct w:val="0"/>
        <w:autoSpaceDE w:val="0"/>
        <w:autoSpaceDN w:val="0"/>
        <w:adjustRightInd w:val="0"/>
        <w:rPr>
          <w:lang w:eastAsia="en-GB"/>
        </w:rPr>
      </w:pPr>
      <w:r>
        <w:rPr>
          <w:lang w:eastAsia="en-GB"/>
        </w:rPr>
        <w:lastRenderedPageBreak/>
        <w:t>The NRF may be configured by OAM with information on the available UPF(s) or the UPF(s) may register its/their NF profile(s) in the NRF. This is further defined in clause 4.17 of TS 23.502 [3].</w:t>
      </w:r>
    </w:p>
    <w:p w14:paraId="4245AEEF" w14:textId="77777777" w:rsidR="00DB7879" w:rsidRDefault="00DB7879" w:rsidP="00B573E9"/>
    <w:p w14:paraId="6397610F" w14:textId="77777777" w:rsidR="00587BE6" w:rsidRPr="001B7C50" w:rsidRDefault="00587BE6" w:rsidP="00587BE6">
      <w:pPr>
        <w:pStyle w:val="4"/>
      </w:pPr>
      <w:bookmarkStart w:id="71" w:name="_Toc20150218"/>
      <w:bookmarkStart w:id="72" w:name="_Toc27847026"/>
      <w:bookmarkStart w:id="73" w:name="_Toc36188158"/>
      <w:bookmarkStart w:id="74" w:name="_Toc45184069"/>
      <w:bookmarkStart w:id="75" w:name="_Toc47342911"/>
      <w:bookmarkStart w:id="76" w:name="_Toc51769613"/>
      <w:bookmarkStart w:id="77" w:name="_Toc177741393"/>
      <w:r w:rsidRPr="001B7C50">
        <w:t>6.3.3.3</w:t>
      </w:r>
      <w:r w:rsidRPr="001B7C50">
        <w:tab/>
        <w:t>Selection of an UPF for a particular PDU Session</w:t>
      </w:r>
      <w:bookmarkEnd w:id="71"/>
      <w:bookmarkEnd w:id="72"/>
      <w:bookmarkEnd w:id="73"/>
      <w:bookmarkEnd w:id="74"/>
      <w:bookmarkEnd w:id="75"/>
      <w:bookmarkEnd w:id="76"/>
      <w:bookmarkEnd w:id="77"/>
    </w:p>
    <w:p w14:paraId="41736367" w14:textId="77777777" w:rsidR="00587BE6" w:rsidRPr="001B7C50" w:rsidRDefault="00587BE6" w:rsidP="00587BE6">
      <w:r w:rsidRPr="001B7C50">
        <w:t>The following parameter(s) and information may be considered by the SMF for UPF selection and re-selection:</w:t>
      </w:r>
    </w:p>
    <w:p w14:paraId="02B92FED" w14:textId="77777777" w:rsidR="00587BE6" w:rsidRPr="001B7C50" w:rsidRDefault="00587BE6" w:rsidP="00587BE6">
      <w:pPr>
        <w:pStyle w:val="B1"/>
      </w:pPr>
      <w:r w:rsidRPr="001B7C50">
        <w:t>-</w:t>
      </w:r>
      <w:r w:rsidRPr="001B7C50">
        <w:tab/>
        <w:t>UPF's dynamic load.</w:t>
      </w:r>
    </w:p>
    <w:p w14:paraId="157051D8" w14:textId="77777777" w:rsidR="00587BE6" w:rsidRPr="001B7C50" w:rsidRDefault="00587BE6" w:rsidP="00587BE6">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1008E89" w14:textId="77777777" w:rsidR="00587BE6" w:rsidRPr="001B7C50" w:rsidRDefault="00587BE6" w:rsidP="00587BE6">
      <w:pPr>
        <w:pStyle w:val="B1"/>
      </w:pPr>
      <w:r w:rsidRPr="001B7C50">
        <w:t>-</w:t>
      </w:r>
      <w:r w:rsidRPr="001B7C50">
        <w:tab/>
        <w:t>UPF's relative static capacity among UPFs supporting the same DNN.</w:t>
      </w:r>
    </w:p>
    <w:p w14:paraId="5D68D7B0" w14:textId="77777777" w:rsidR="00587BE6" w:rsidRPr="001B7C50" w:rsidRDefault="00587BE6" w:rsidP="00587BE6">
      <w:pPr>
        <w:pStyle w:val="B1"/>
      </w:pPr>
      <w:r w:rsidRPr="001B7C50">
        <w:t>-</w:t>
      </w:r>
      <w:r w:rsidRPr="001B7C50">
        <w:tab/>
        <w:t>UPF location available at the SMF.</w:t>
      </w:r>
    </w:p>
    <w:p w14:paraId="1A276470" w14:textId="77777777" w:rsidR="00587BE6" w:rsidRPr="001B7C50" w:rsidRDefault="00587BE6" w:rsidP="00587BE6">
      <w:pPr>
        <w:pStyle w:val="B1"/>
      </w:pPr>
      <w:r w:rsidRPr="001B7C50">
        <w:t>-</w:t>
      </w:r>
      <w:r w:rsidRPr="001B7C50">
        <w:tab/>
        <w:t>UE location information.</w:t>
      </w:r>
    </w:p>
    <w:p w14:paraId="7444ECEF" w14:textId="77777777" w:rsidR="00587BE6" w:rsidRPr="001B7C50" w:rsidRDefault="00587BE6" w:rsidP="00587BE6">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13427B46" w14:textId="77777777" w:rsidR="00587BE6" w:rsidRPr="001B7C50" w:rsidRDefault="00587BE6" w:rsidP="00587BE6">
      <w:pPr>
        <w:pStyle w:val="B1"/>
      </w:pPr>
      <w:r w:rsidRPr="001B7C50">
        <w:t>-</w:t>
      </w:r>
      <w:r w:rsidRPr="001B7C50">
        <w:tab/>
        <w:t>Data Network Name (DNN).</w:t>
      </w:r>
    </w:p>
    <w:p w14:paraId="787FD603" w14:textId="77777777" w:rsidR="00587BE6" w:rsidRPr="001B7C50" w:rsidRDefault="00587BE6" w:rsidP="00587BE6">
      <w:pPr>
        <w:pStyle w:val="B1"/>
      </w:pPr>
      <w:r w:rsidRPr="001B7C50">
        <w:t>-</w:t>
      </w:r>
      <w:r w:rsidRPr="001B7C50">
        <w:tab/>
        <w:t>PDU Session Type (i.e. IPv4, IPv6, IPv4v6, Ethernet Type or Unstructured Type) and if applicable, the static IP address/prefix.</w:t>
      </w:r>
    </w:p>
    <w:p w14:paraId="5B422A06" w14:textId="77777777" w:rsidR="00587BE6" w:rsidRPr="001B7C50" w:rsidRDefault="00587BE6" w:rsidP="00587BE6">
      <w:pPr>
        <w:pStyle w:val="B1"/>
      </w:pPr>
      <w:r w:rsidRPr="001B7C50">
        <w:t>-</w:t>
      </w:r>
      <w:r w:rsidRPr="001B7C50">
        <w:tab/>
        <w:t>SSC mode selected for the PDU Session.</w:t>
      </w:r>
    </w:p>
    <w:p w14:paraId="1453089E" w14:textId="77777777" w:rsidR="00587BE6" w:rsidRPr="001B7C50" w:rsidRDefault="00587BE6" w:rsidP="00587BE6">
      <w:pPr>
        <w:pStyle w:val="B1"/>
      </w:pPr>
      <w:r w:rsidRPr="001B7C50">
        <w:t>-</w:t>
      </w:r>
      <w:r w:rsidRPr="001B7C50">
        <w:tab/>
        <w:t>UE subscription profile in UDM.</w:t>
      </w:r>
    </w:p>
    <w:p w14:paraId="507E401B" w14:textId="77777777" w:rsidR="00587BE6" w:rsidRPr="001B7C50" w:rsidRDefault="00587BE6" w:rsidP="00587BE6">
      <w:pPr>
        <w:pStyle w:val="B1"/>
      </w:pPr>
      <w:r w:rsidRPr="001B7C50">
        <w:t>-</w:t>
      </w:r>
      <w:r w:rsidRPr="001B7C50">
        <w:tab/>
        <w:t>DNAI as included in the PCC Rules and described in clause 5.6.7.</w:t>
      </w:r>
    </w:p>
    <w:p w14:paraId="166E3A2E" w14:textId="77777777" w:rsidR="00587BE6" w:rsidRPr="001B7C50" w:rsidRDefault="00587BE6" w:rsidP="00587BE6">
      <w:pPr>
        <w:pStyle w:val="B1"/>
      </w:pPr>
      <w:r w:rsidRPr="001B7C50">
        <w:t>-</w:t>
      </w:r>
      <w:r w:rsidRPr="001B7C50">
        <w:tab/>
        <w:t>Local operator policies.</w:t>
      </w:r>
    </w:p>
    <w:p w14:paraId="1DBABF8B" w14:textId="77777777" w:rsidR="00587BE6" w:rsidRPr="001B7C50" w:rsidRDefault="00587BE6" w:rsidP="00587BE6">
      <w:pPr>
        <w:pStyle w:val="B1"/>
      </w:pPr>
      <w:r w:rsidRPr="001B7C50">
        <w:t>-</w:t>
      </w:r>
      <w:r w:rsidRPr="001B7C50">
        <w:tab/>
        <w:t>S-NSSAI.</w:t>
      </w:r>
    </w:p>
    <w:p w14:paraId="20530041" w14:textId="77777777" w:rsidR="00587BE6" w:rsidRPr="001B7C50" w:rsidRDefault="00587BE6" w:rsidP="00587BE6">
      <w:pPr>
        <w:pStyle w:val="B1"/>
      </w:pPr>
      <w:r w:rsidRPr="001B7C50">
        <w:t>-</w:t>
      </w:r>
      <w:r w:rsidRPr="001B7C50">
        <w:tab/>
        <w:t>Access technology being used by the UE.</w:t>
      </w:r>
    </w:p>
    <w:p w14:paraId="2B3D7F67" w14:textId="77777777" w:rsidR="00587BE6" w:rsidRPr="001B7C50" w:rsidRDefault="00587BE6" w:rsidP="00587BE6">
      <w:pPr>
        <w:pStyle w:val="B1"/>
      </w:pPr>
      <w:r w:rsidRPr="001B7C50">
        <w:t>-</w:t>
      </w:r>
      <w:r w:rsidRPr="001B7C50">
        <w:tab/>
        <w:t>Information related to user plane topology and user plane terminations, that may be deduced from:</w:t>
      </w:r>
    </w:p>
    <w:p w14:paraId="714D5853" w14:textId="77777777" w:rsidR="00587BE6" w:rsidRPr="001B7C50" w:rsidRDefault="00587BE6" w:rsidP="00587BE6">
      <w:pPr>
        <w:pStyle w:val="B2"/>
      </w:pPr>
      <w:r w:rsidRPr="001B7C50">
        <w:t>-</w:t>
      </w:r>
      <w:r w:rsidRPr="001B7C50">
        <w:tab/>
        <w:t>5G-AN-provided identities (e.g. CellID, TAI), available UPF(s) and DNAI(s);</w:t>
      </w:r>
    </w:p>
    <w:p w14:paraId="3F42540D" w14:textId="77777777" w:rsidR="00587BE6" w:rsidRPr="001B7C50" w:rsidRDefault="00587BE6" w:rsidP="00587BE6">
      <w:pPr>
        <w:pStyle w:val="B1"/>
      </w:pPr>
      <w:r w:rsidRPr="001B7C50">
        <w:t>-</w:t>
      </w:r>
      <w:r w:rsidRPr="001B7C50">
        <w:tab/>
        <w:t>Identifiers (i.e. a FQDN and/or IP address(es)) of N3 terminations provided by a W-AGF or a TNGF or a TWIF;</w:t>
      </w:r>
    </w:p>
    <w:p w14:paraId="6E9F3FC6" w14:textId="77777777" w:rsidR="00587BE6" w:rsidRDefault="00587BE6" w:rsidP="00587BE6">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E5E92F3" w14:textId="77777777" w:rsidR="00587BE6" w:rsidRPr="001B7C50" w:rsidRDefault="00587BE6" w:rsidP="00587BE6">
      <w:pPr>
        <w:pStyle w:val="B1"/>
      </w:pPr>
      <w:r w:rsidRPr="001B7C50">
        <w:t>-</w:t>
      </w:r>
      <w:r w:rsidRPr="001B7C50">
        <w:tab/>
        <w:t>Information regarding the user plane interfaces of UPF(s). This information may be acquired by the SMF using N4;</w:t>
      </w:r>
    </w:p>
    <w:p w14:paraId="3D387694" w14:textId="77777777" w:rsidR="00587BE6" w:rsidRPr="001B7C50" w:rsidRDefault="00587BE6" w:rsidP="00587BE6">
      <w:pPr>
        <w:pStyle w:val="B1"/>
      </w:pPr>
      <w:r w:rsidRPr="001B7C50">
        <w:t>-</w:t>
      </w:r>
      <w:r w:rsidRPr="001B7C50">
        <w:tab/>
        <w:t>Information regarding the N3 User Plane termination(s) of the AN serving the UE. This may be deduced from 5G-AN-provided identities (e.g. CellID, TAI);</w:t>
      </w:r>
    </w:p>
    <w:p w14:paraId="3A29E0CF" w14:textId="77777777" w:rsidR="00587BE6" w:rsidRPr="001B7C50" w:rsidRDefault="00587BE6" w:rsidP="00587BE6">
      <w:pPr>
        <w:pStyle w:val="B1"/>
      </w:pPr>
      <w:r w:rsidRPr="001B7C50">
        <w:t>-</w:t>
      </w:r>
      <w:r w:rsidRPr="001B7C50">
        <w:tab/>
        <w:t>Information regarding the N9 User Plane termination(s) of UPF(s) if needed;</w:t>
      </w:r>
    </w:p>
    <w:p w14:paraId="73A24541" w14:textId="77777777" w:rsidR="00587BE6" w:rsidRPr="001B7C50" w:rsidRDefault="00587BE6" w:rsidP="00587BE6">
      <w:pPr>
        <w:pStyle w:val="B1"/>
      </w:pPr>
      <w:r w:rsidRPr="001B7C50">
        <w:t>-</w:t>
      </w:r>
      <w:r w:rsidRPr="001B7C50">
        <w:tab/>
        <w:t>Information regarding the User plane termination(s) corresponding to DNAI(s).</w:t>
      </w:r>
    </w:p>
    <w:p w14:paraId="3347C992" w14:textId="77777777" w:rsidR="00587BE6" w:rsidRPr="001B7C50" w:rsidRDefault="00587BE6" w:rsidP="00587BE6">
      <w:pPr>
        <w:pStyle w:val="B1"/>
      </w:pPr>
      <w:r w:rsidRPr="001B7C50">
        <w:t>-</w:t>
      </w:r>
      <w:r w:rsidRPr="001B7C50">
        <w:tab/>
        <w:t>RSN, support for redundant GTP-U path or support for redundant transport path in the transport layer (as in clause 5.33.2) when redundant UP handling is applicable.</w:t>
      </w:r>
    </w:p>
    <w:p w14:paraId="640CC2B9" w14:textId="77777777" w:rsidR="00587BE6" w:rsidRPr="001B7C50" w:rsidRDefault="00587BE6" w:rsidP="00587BE6">
      <w:pPr>
        <w:pStyle w:val="B1"/>
      </w:pPr>
      <w:r w:rsidRPr="001B7C50">
        <w:lastRenderedPageBreak/>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5897277F" w14:textId="77777777" w:rsidR="00587BE6" w:rsidRPr="001B7C50" w:rsidRDefault="00587BE6" w:rsidP="00587BE6">
      <w:pPr>
        <w:pStyle w:val="B1"/>
      </w:pPr>
      <w:r w:rsidRPr="001B7C50">
        <w:t>-</w:t>
      </w:r>
      <w:r w:rsidRPr="001B7C50">
        <w:tab/>
        <w:t>Support for UPF allocation of IP address/prefix.</w:t>
      </w:r>
    </w:p>
    <w:p w14:paraId="39D30961" w14:textId="77777777" w:rsidR="00587BE6" w:rsidRPr="001B7C50" w:rsidRDefault="00587BE6" w:rsidP="00587BE6">
      <w:pPr>
        <w:pStyle w:val="B1"/>
      </w:pPr>
      <w:r w:rsidRPr="001B7C50">
        <w:t>-</w:t>
      </w:r>
      <w:r w:rsidRPr="001B7C50">
        <w:tab/>
        <w:t>Support of the IPUPS functionality, specified in clause 5.8.2.14.</w:t>
      </w:r>
    </w:p>
    <w:p w14:paraId="701BAAB2" w14:textId="77777777" w:rsidR="00587BE6" w:rsidRPr="001B7C50" w:rsidRDefault="00587BE6" w:rsidP="00587BE6">
      <w:pPr>
        <w:pStyle w:val="B1"/>
      </w:pPr>
      <w:r w:rsidRPr="001B7C50">
        <w:t>-</w:t>
      </w:r>
      <w:r w:rsidRPr="001B7C50">
        <w:tab/>
        <w:t>Support for High latency communication (see clause 5.31.8).</w:t>
      </w:r>
    </w:p>
    <w:p w14:paraId="70707469" w14:textId="77777777" w:rsidR="00587BE6" w:rsidRDefault="00587BE6" w:rsidP="00587BE6">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252EC2D4" w14:textId="77777777" w:rsidR="00587BE6" w:rsidRPr="001B7C50" w:rsidRDefault="00587BE6" w:rsidP="00587BE6">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0DF4FB09" w14:textId="77777777" w:rsidR="00587BE6" w:rsidRPr="001B7C50" w:rsidRDefault="00587BE6" w:rsidP="00587BE6">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0A4F4EB5" w14:textId="77777777" w:rsidR="00587BE6" w:rsidRPr="001B7C50" w:rsidRDefault="00587BE6" w:rsidP="00587BE6">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F8B1F57" w14:textId="77777777" w:rsidR="00587BE6" w:rsidRPr="001B7C50" w:rsidRDefault="00587BE6" w:rsidP="00587BE6">
      <w:pPr>
        <w:pStyle w:val="B1"/>
        <w:rPr>
          <w:lang w:eastAsia="zh-CN"/>
        </w:rPr>
      </w:pPr>
      <w:r>
        <w:rPr>
          <w:lang w:eastAsia="zh-CN"/>
        </w:rPr>
        <w:t>-</w:t>
      </w:r>
      <w:r>
        <w:rPr>
          <w:lang w:eastAsia="zh-CN"/>
        </w:rPr>
        <w:tab/>
        <w:t>Support for operator configurable UPF capability as described in clause 5.8.2.21.</w:t>
      </w:r>
    </w:p>
    <w:p w14:paraId="19F8DD17" w14:textId="7C3570F9" w:rsidR="00587BE6" w:rsidRPr="001B7C50" w:rsidRDefault="00587BE6" w:rsidP="00587BE6">
      <w:pPr>
        <w:pStyle w:val="B1"/>
        <w:rPr>
          <w:ins w:id="78" w:author="huazhang - 1104b" w:date="2024-11-05T10:51:00Z"/>
          <w:lang w:eastAsia="zh-CN"/>
        </w:rPr>
      </w:pPr>
      <w:ins w:id="79" w:author="huazhang - 1104b" w:date="2024-11-05T10:51:00Z">
        <w:r w:rsidRPr="00752AE4">
          <w:rPr>
            <w:highlight w:val="green"/>
            <w:lang w:eastAsia="zh-CN"/>
          </w:rPr>
          <w:t>-</w:t>
        </w:r>
        <w:r w:rsidRPr="00752AE4">
          <w:rPr>
            <w:highlight w:val="green"/>
            <w:lang w:eastAsia="zh-CN"/>
          </w:rPr>
          <w:tab/>
        </w:r>
      </w:ins>
      <w:ins w:id="80" w:author="huazhang - 1121a" w:date="2024-11-21T09:53:00Z">
        <w:r w:rsidR="00EE4E92" w:rsidRPr="00752AE4">
          <w:rPr>
            <w:highlight w:val="green"/>
          </w:rPr>
          <w:t>Energy related characteristics</w:t>
        </w:r>
      </w:ins>
      <w:ins w:id="81" w:author="huazhang - 1104b" w:date="2024-11-05T10:51:00Z">
        <w:r w:rsidRPr="00752AE4">
          <w:rPr>
            <w:highlight w:val="green"/>
            <w:lang w:eastAsia="zh-CN"/>
          </w:rPr>
          <w:t xml:space="preserve"> for UPF</w:t>
        </w:r>
      </w:ins>
      <w:ins w:id="82" w:author="huazhang - 1121a" w:date="2024-11-21T09:56:00Z">
        <w:r w:rsidR="00EE4E92" w:rsidRPr="00752AE4">
          <w:rPr>
            <w:highlight w:val="green"/>
          </w:rPr>
          <w:t xml:space="preserve"> </w:t>
        </w:r>
        <w:r w:rsidR="00EE4E92" w:rsidRPr="00752AE4">
          <w:rPr>
            <w:highlight w:val="green"/>
            <w:lang w:eastAsia="zh-CN"/>
          </w:rPr>
          <w:t>defined in clause 5.x.z</w:t>
        </w:r>
      </w:ins>
      <w:ins w:id="83" w:author="huazhang - 1104b" w:date="2024-11-05T10:51:00Z">
        <w:r w:rsidRPr="00752AE4">
          <w:rPr>
            <w:highlight w:val="green"/>
            <w:lang w:eastAsia="zh-CN"/>
          </w:rPr>
          <w:t>.</w:t>
        </w:r>
      </w:ins>
    </w:p>
    <w:p w14:paraId="373E1F2D" w14:textId="77777777" w:rsidR="00587BE6" w:rsidRPr="001B7C50" w:rsidRDefault="00587BE6" w:rsidP="00587BE6">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53EE1A1" w14:textId="77777777" w:rsidR="00587BE6" w:rsidRPr="001B7C50" w:rsidRDefault="00587BE6" w:rsidP="00587BE6">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3862C6FD" w14:textId="77777777" w:rsidR="00587BE6" w:rsidRDefault="00587BE6" w:rsidP="00587BE6">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078A829" w14:textId="77777777" w:rsidR="00587BE6" w:rsidRDefault="00587BE6" w:rsidP="00587BE6">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7D20CBD" w14:textId="321D0691" w:rsidR="00587BE6" w:rsidRPr="00587BE6" w:rsidRDefault="00587BE6" w:rsidP="00B573E9"/>
    <w:p w14:paraId="1E91C178" w14:textId="239CC557" w:rsidR="00587BE6" w:rsidRDefault="00587BE6" w:rsidP="00B573E9"/>
    <w:p w14:paraId="504B714C" w14:textId="77777777" w:rsidR="00587BE6" w:rsidRDefault="00587BE6" w:rsidP="00B573E9"/>
    <w:bookmarkEnd w:id="2"/>
    <w:bookmarkEnd w:id="3"/>
    <w:bookmarkEnd w:id="4"/>
    <w:bookmarkEnd w:id="5"/>
    <w:bookmarkEnd w:id="6"/>
    <w:bookmarkEnd w:id="7"/>
    <w:bookmarkEnd w:id="8"/>
    <w:bookmarkEnd w:id="9"/>
    <w:p w14:paraId="6C204D25" w14:textId="2E37374F" w:rsidR="00C94FF0" w:rsidRPr="00653E88" w:rsidRDefault="00224C74" w:rsidP="00653E88">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lang w:eastAsia="ja-JP"/>
        </w:rPr>
      </w:pPr>
      <w:r w:rsidRPr="009A11BA">
        <w:rPr>
          <w:noProof/>
          <w:color w:val="0000FF"/>
          <w:sz w:val="28"/>
          <w:szCs w:val="28"/>
        </w:rPr>
        <w:t>*** End of Changes ***</w:t>
      </w:r>
    </w:p>
    <w:sectPr w:rsidR="00C94FF0" w:rsidRPr="00653E8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9CF91" w14:textId="77777777" w:rsidR="00B8478A" w:rsidRDefault="00B8478A">
      <w:pPr>
        <w:spacing w:after="0"/>
      </w:pPr>
      <w:r>
        <w:separator/>
      </w:r>
    </w:p>
  </w:endnote>
  <w:endnote w:type="continuationSeparator" w:id="0">
    <w:p w14:paraId="3426E8A7" w14:textId="77777777" w:rsidR="00B8478A" w:rsidRDefault="00B84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0B142" w14:textId="77777777" w:rsidR="00B8478A" w:rsidRDefault="00B8478A">
      <w:pPr>
        <w:spacing w:after="0"/>
      </w:pPr>
      <w:r>
        <w:separator/>
      </w:r>
    </w:p>
  </w:footnote>
  <w:footnote w:type="continuationSeparator" w:id="0">
    <w:p w14:paraId="4DD821D9" w14:textId="77777777" w:rsidR="00B8478A" w:rsidRDefault="00B847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EF5B" w14:textId="77777777" w:rsidR="00753B57" w:rsidRDefault="00753B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660D" w14:textId="77777777" w:rsidR="00C94FF0" w:rsidRDefault="00F84B3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C1E26"/>
    <w:multiLevelType w:val="hybridMultilevel"/>
    <w:tmpl w:val="02B644EA"/>
    <w:lvl w:ilvl="0" w:tplc="DBFE372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10793026">
    <w:abstractNumId w:val="1"/>
  </w:num>
  <w:num w:numId="2" w16cid:durableId="727336213">
    <w:abstractNumId w:val="2"/>
  </w:num>
  <w:num w:numId="3" w16cid:durableId="1921114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21a">
    <w15:presenceInfo w15:providerId="None" w15:userId="huazhang - 1121a"/>
  </w15:person>
  <w15:person w15:author="KDDI_r0">
    <w15:presenceInfo w15:providerId="None" w15:userId="KDDI_r0"/>
  </w15:person>
  <w15:person w15:author="KDDI_r3">
    <w15:presenceInfo w15:providerId="None" w15:userId="KDDI_r3"/>
  </w15:person>
  <w15:person w15:author="Nokia">
    <w15:presenceInfo w15:providerId="None" w15:userId="Nokia"/>
  </w15:person>
  <w15:person w15:author="KDDI_r2">
    <w15:presenceInfo w15:providerId="None" w15:userId="KDDI_r2"/>
  </w15:person>
  <w15:person w15:author="huazhang - 1104b">
    <w15:presenceInfo w15:providerId="None" w15:userId="huazhang - 1104b"/>
  </w15:person>
  <w15:person w15:author="editor">
    <w15:presenceInfo w15:providerId="None" w15:userId="editor"/>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623C"/>
    <w:rsid w:val="0001777C"/>
    <w:rsid w:val="00020D2C"/>
    <w:rsid w:val="00022E4A"/>
    <w:rsid w:val="00034BC2"/>
    <w:rsid w:val="00041B31"/>
    <w:rsid w:val="0004365F"/>
    <w:rsid w:val="000631B3"/>
    <w:rsid w:val="00076000"/>
    <w:rsid w:val="000818AD"/>
    <w:rsid w:val="000917B4"/>
    <w:rsid w:val="000A6394"/>
    <w:rsid w:val="000A6FCA"/>
    <w:rsid w:val="000B37AA"/>
    <w:rsid w:val="000B7FED"/>
    <w:rsid w:val="000C038A"/>
    <w:rsid w:val="000C0976"/>
    <w:rsid w:val="000C4ABD"/>
    <w:rsid w:val="000C6182"/>
    <w:rsid w:val="000C6598"/>
    <w:rsid w:val="000C75E7"/>
    <w:rsid w:val="000D44B3"/>
    <w:rsid w:val="0010271C"/>
    <w:rsid w:val="00107085"/>
    <w:rsid w:val="00112CC4"/>
    <w:rsid w:val="0012133E"/>
    <w:rsid w:val="00121379"/>
    <w:rsid w:val="00124E40"/>
    <w:rsid w:val="00126047"/>
    <w:rsid w:val="0014202A"/>
    <w:rsid w:val="001428A3"/>
    <w:rsid w:val="00145D43"/>
    <w:rsid w:val="00155563"/>
    <w:rsid w:val="00155705"/>
    <w:rsid w:val="00172D34"/>
    <w:rsid w:val="00173685"/>
    <w:rsid w:val="00185E0D"/>
    <w:rsid w:val="0018614F"/>
    <w:rsid w:val="001925EB"/>
    <w:rsid w:val="00192C46"/>
    <w:rsid w:val="001A08B3"/>
    <w:rsid w:val="001A56A6"/>
    <w:rsid w:val="001A7B60"/>
    <w:rsid w:val="001B52F0"/>
    <w:rsid w:val="001B7A65"/>
    <w:rsid w:val="001C51E0"/>
    <w:rsid w:val="001D58D5"/>
    <w:rsid w:val="001E00D3"/>
    <w:rsid w:val="001E41F3"/>
    <w:rsid w:val="001E6ABB"/>
    <w:rsid w:val="001F4C34"/>
    <w:rsid w:val="002126D6"/>
    <w:rsid w:val="002200EE"/>
    <w:rsid w:val="00224C74"/>
    <w:rsid w:val="00226C38"/>
    <w:rsid w:val="00236AB4"/>
    <w:rsid w:val="002428F8"/>
    <w:rsid w:val="002516FD"/>
    <w:rsid w:val="00252273"/>
    <w:rsid w:val="0026004D"/>
    <w:rsid w:val="00263633"/>
    <w:rsid w:val="002640DD"/>
    <w:rsid w:val="00274B26"/>
    <w:rsid w:val="00275D12"/>
    <w:rsid w:val="00280803"/>
    <w:rsid w:val="00281A9D"/>
    <w:rsid w:val="00284FEB"/>
    <w:rsid w:val="002860C4"/>
    <w:rsid w:val="002A45B5"/>
    <w:rsid w:val="002B5741"/>
    <w:rsid w:val="002C0808"/>
    <w:rsid w:val="002C3745"/>
    <w:rsid w:val="002D08E8"/>
    <w:rsid w:val="002D1667"/>
    <w:rsid w:val="002D6A9D"/>
    <w:rsid w:val="002D73C7"/>
    <w:rsid w:val="002E472E"/>
    <w:rsid w:val="0030353C"/>
    <w:rsid w:val="00305409"/>
    <w:rsid w:val="003068C5"/>
    <w:rsid w:val="003111B0"/>
    <w:rsid w:val="00332758"/>
    <w:rsid w:val="00353B29"/>
    <w:rsid w:val="003609EF"/>
    <w:rsid w:val="0036231A"/>
    <w:rsid w:val="00371C87"/>
    <w:rsid w:val="00372BCD"/>
    <w:rsid w:val="00374DD4"/>
    <w:rsid w:val="0037693A"/>
    <w:rsid w:val="00391000"/>
    <w:rsid w:val="00391A83"/>
    <w:rsid w:val="003A5AD2"/>
    <w:rsid w:val="003C50D6"/>
    <w:rsid w:val="003D7828"/>
    <w:rsid w:val="003E1A36"/>
    <w:rsid w:val="00400510"/>
    <w:rsid w:val="00401546"/>
    <w:rsid w:val="00402662"/>
    <w:rsid w:val="00404E6B"/>
    <w:rsid w:val="00406596"/>
    <w:rsid w:val="00410371"/>
    <w:rsid w:val="004132A2"/>
    <w:rsid w:val="004242F1"/>
    <w:rsid w:val="00434884"/>
    <w:rsid w:val="00456E9A"/>
    <w:rsid w:val="00457A4B"/>
    <w:rsid w:val="00486188"/>
    <w:rsid w:val="0048634A"/>
    <w:rsid w:val="004A2B42"/>
    <w:rsid w:val="004A35D2"/>
    <w:rsid w:val="004A58EB"/>
    <w:rsid w:val="004B2F0E"/>
    <w:rsid w:val="004B330E"/>
    <w:rsid w:val="004B536D"/>
    <w:rsid w:val="004B75B7"/>
    <w:rsid w:val="004D1449"/>
    <w:rsid w:val="004D74AD"/>
    <w:rsid w:val="004D76DE"/>
    <w:rsid w:val="004F1188"/>
    <w:rsid w:val="004F1596"/>
    <w:rsid w:val="004F37B7"/>
    <w:rsid w:val="0050124A"/>
    <w:rsid w:val="00502A17"/>
    <w:rsid w:val="0050357F"/>
    <w:rsid w:val="005110A9"/>
    <w:rsid w:val="0051258D"/>
    <w:rsid w:val="005125EC"/>
    <w:rsid w:val="005141D9"/>
    <w:rsid w:val="0051580D"/>
    <w:rsid w:val="00547111"/>
    <w:rsid w:val="00553C46"/>
    <w:rsid w:val="00557760"/>
    <w:rsid w:val="00577F0A"/>
    <w:rsid w:val="00581842"/>
    <w:rsid w:val="00587BE6"/>
    <w:rsid w:val="00587DF7"/>
    <w:rsid w:val="00592D74"/>
    <w:rsid w:val="0059500D"/>
    <w:rsid w:val="005A7C5A"/>
    <w:rsid w:val="005B124B"/>
    <w:rsid w:val="005B3504"/>
    <w:rsid w:val="005C08B2"/>
    <w:rsid w:val="005C49A7"/>
    <w:rsid w:val="005D7511"/>
    <w:rsid w:val="005E2C44"/>
    <w:rsid w:val="005E3A55"/>
    <w:rsid w:val="00621188"/>
    <w:rsid w:val="006257ED"/>
    <w:rsid w:val="00653DE4"/>
    <w:rsid w:val="00653E88"/>
    <w:rsid w:val="006541A0"/>
    <w:rsid w:val="006556C1"/>
    <w:rsid w:val="00655E6E"/>
    <w:rsid w:val="00657BB9"/>
    <w:rsid w:val="0066216B"/>
    <w:rsid w:val="00663359"/>
    <w:rsid w:val="00665C47"/>
    <w:rsid w:val="00666EA8"/>
    <w:rsid w:val="00684FF8"/>
    <w:rsid w:val="006933B5"/>
    <w:rsid w:val="00695808"/>
    <w:rsid w:val="006A650B"/>
    <w:rsid w:val="006B37B2"/>
    <w:rsid w:val="006B46FB"/>
    <w:rsid w:val="006C0250"/>
    <w:rsid w:val="006D1066"/>
    <w:rsid w:val="006D2C0B"/>
    <w:rsid w:val="006E21FB"/>
    <w:rsid w:val="006F32C8"/>
    <w:rsid w:val="006F336A"/>
    <w:rsid w:val="006F50A9"/>
    <w:rsid w:val="00701CC3"/>
    <w:rsid w:val="007032A0"/>
    <w:rsid w:val="00714A32"/>
    <w:rsid w:val="00725537"/>
    <w:rsid w:val="00726C28"/>
    <w:rsid w:val="00752AE4"/>
    <w:rsid w:val="00753B57"/>
    <w:rsid w:val="0075572B"/>
    <w:rsid w:val="00765D43"/>
    <w:rsid w:val="00767C25"/>
    <w:rsid w:val="0077655B"/>
    <w:rsid w:val="00782B44"/>
    <w:rsid w:val="0078423D"/>
    <w:rsid w:val="0079187E"/>
    <w:rsid w:val="00792342"/>
    <w:rsid w:val="007977A8"/>
    <w:rsid w:val="007A1B66"/>
    <w:rsid w:val="007A3DF4"/>
    <w:rsid w:val="007A720A"/>
    <w:rsid w:val="007A78BD"/>
    <w:rsid w:val="007B512A"/>
    <w:rsid w:val="007C2097"/>
    <w:rsid w:val="007C29B3"/>
    <w:rsid w:val="007D6A07"/>
    <w:rsid w:val="007D6B33"/>
    <w:rsid w:val="007D6BFD"/>
    <w:rsid w:val="007E2346"/>
    <w:rsid w:val="007E2C27"/>
    <w:rsid w:val="007F0056"/>
    <w:rsid w:val="007F2250"/>
    <w:rsid w:val="007F366F"/>
    <w:rsid w:val="007F7259"/>
    <w:rsid w:val="0080090D"/>
    <w:rsid w:val="00802195"/>
    <w:rsid w:val="008040A8"/>
    <w:rsid w:val="00815260"/>
    <w:rsid w:val="0081559D"/>
    <w:rsid w:val="008279FA"/>
    <w:rsid w:val="008305BF"/>
    <w:rsid w:val="00832960"/>
    <w:rsid w:val="008410EF"/>
    <w:rsid w:val="00845F5E"/>
    <w:rsid w:val="008626E7"/>
    <w:rsid w:val="00870EE7"/>
    <w:rsid w:val="00881324"/>
    <w:rsid w:val="00881C63"/>
    <w:rsid w:val="008863B9"/>
    <w:rsid w:val="008A45A6"/>
    <w:rsid w:val="008A69FB"/>
    <w:rsid w:val="008C7B7E"/>
    <w:rsid w:val="008D3CCC"/>
    <w:rsid w:val="008E52C3"/>
    <w:rsid w:val="008E548A"/>
    <w:rsid w:val="008E7841"/>
    <w:rsid w:val="008F3789"/>
    <w:rsid w:val="008F4546"/>
    <w:rsid w:val="008F47D7"/>
    <w:rsid w:val="008F67B1"/>
    <w:rsid w:val="008F686C"/>
    <w:rsid w:val="00900C06"/>
    <w:rsid w:val="00900E10"/>
    <w:rsid w:val="00900FB7"/>
    <w:rsid w:val="00902DA1"/>
    <w:rsid w:val="00905FBB"/>
    <w:rsid w:val="00910A59"/>
    <w:rsid w:val="009148DE"/>
    <w:rsid w:val="00916D56"/>
    <w:rsid w:val="00927FB1"/>
    <w:rsid w:val="00931C83"/>
    <w:rsid w:val="00932558"/>
    <w:rsid w:val="0093701B"/>
    <w:rsid w:val="00940A12"/>
    <w:rsid w:val="00941E30"/>
    <w:rsid w:val="00964155"/>
    <w:rsid w:val="00973119"/>
    <w:rsid w:val="009777D9"/>
    <w:rsid w:val="00990155"/>
    <w:rsid w:val="00991B88"/>
    <w:rsid w:val="009A4562"/>
    <w:rsid w:val="009A5753"/>
    <w:rsid w:val="009A579D"/>
    <w:rsid w:val="009A5B5E"/>
    <w:rsid w:val="009B0A03"/>
    <w:rsid w:val="009B3F02"/>
    <w:rsid w:val="009B7F50"/>
    <w:rsid w:val="009C383A"/>
    <w:rsid w:val="009D3998"/>
    <w:rsid w:val="009D3CF3"/>
    <w:rsid w:val="009D6E6A"/>
    <w:rsid w:val="009D7991"/>
    <w:rsid w:val="009E3061"/>
    <w:rsid w:val="009E3297"/>
    <w:rsid w:val="009F2362"/>
    <w:rsid w:val="009F3F4A"/>
    <w:rsid w:val="009F734F"/>
    <w:rsid w:val="00A0207B"/>
    <w:rsid w:val="00A04812"/>
    <w:rsid w:val="00A2015B"/>
    <w:rsid w:val="00A246B6"/>
    <w:rsid w:val="00A261DF"/>
    <w:rsid w:val="00A42B13"/>
    <w:rsid w:val="00A47E70"/>
    <w:rsid w:val="00A50CF0"/>
    <w:rsid w:val="00A52F1F"/>
    <w:rsid w:val="00A532A9"/>
    <w:rsid w:val="00A7671C"/>
    <w:rsid w:val="00AA2CBC"/>
    <w:rsid w:val="00AB1D9C"/>
    <w:rsid w:val="00AC5820"/>
    <w:rsid w:val="00AD1CD8"/>
    <w:rsid w:val="00AF0733"/>
    <w:rsid w:val="00AF43F7"/>
    <w:rsid w:val="00B00E83"/>
    <w:rsid w:val="00B01A66"/>
    <w:rsid w:val="00B0330F"/>
    <w:rsid w:val="00B10CD2"/>
    <w:rsid w:val="00B258BB"/>
    <w:rsid w:val="00B31DF4"/>
    <w:rsid w:val="00B40CE7"/>
    <w:rsid w:val="00B573E9"/>
    <w:rsid w:val="00B5762F"/>
    <w:rsid w:val="00B66682"/>
    <w:rsid w:val="00B67B97"/>
    <w:rsid w:val="00B7059A"/>
    <w:rsid w:val="00B8478A"/>
    <w:rsid w:val="00B95EC4"/>
    <w:rsid w:val="00B968C8"/>
    <w:rsid w:val="00BA3EC5"/>
    <w:rsid w:val="00BA51D9"/>
    <w:rsid w:val="00BA57B0"/>
    <w:rsid w:val="00BA5D5A"/>
    <w:rsid w:val="00BB01BF"/>
    <w:rsid w:val="00BB5DFC"/>
    <w:rsid w:val="00BD279D"/>
    <w:rsid w:val="00BD6BB8"/>
    <w:rsid w:val="00BF0558"/>
    <w:rsid w:val="00C23F0C"/>
    <w:rsid w:val="00C25DA0"/>
    <w:rsid w:val="00C26D62"/>
    <w:rsid w:val="00C32D21"/>
    <w:rsid w:val="00C436BE"/>
    <w:rsid w:val="00C55959"/>
    <w:rsid w:val="00C60EE9"/>
    <w:rsid w:val="00C66BA2"/>
    <w:rsid w:val="00C870F6"/>
    <w:rsid w:val="00C921DA"/>
    <w:rsid w:val="00C94FF0"/>
    <w:rsid w:val="00C95985"/>
    <w:rsid w:val="00CA4F13"/>
    <w:rsid w:val="00CB5A4D"/>
    <w:rsid w:val="00CC3B1B"/>
    <w:rsid w:val="00CC5026"/>
    <w:rsid w:val="00CC51E6"/>
    <w:rsid w:val="00CC68D0"/>
    <w:rsid w:val="00CD407A"/>
    <w:rsid w:val="00CD5DD0"/>
    <w:rsid w:val="00CE017B"/>
    <w:rsid w:val="00CF267D"/>
    <w:rsid w:val="00CF2701"/>
    <w:rsid w:val="00CF4699"/>
    <w:rsid w:val="00CF51EE"/>
    <w:rsid w:val="00D018CF"/>
    <w:rsid w:val="00D03F9A"/>
    <w:rsid w:val="00D06A1D"/>
    <w:rsid w:val="00D06D51"/>
    <w:rsid w:val="00D24991"/>
    <w:rsid w:val="00D249F4"/>
    <w:rsid w:val="00D25347"/>
    <w:rsid w:val="00D30574"/>
    <w:rsid w:val="00D3332D"/>
    <w:rsid w:val="00D50255"/>
    <w:rsid w:val="00D50AB1"/>
    <w:rsid w:val="00D5732A"/>
    <w:rsid w:val="00D5744D"/>
    <w:rsid w:val="00D66520"/>
    <w:rsid w:val="00D704AF"/>
    <w:rsid w:val="00D70BA0"/>
    <w:rsid w:val="00D727DD"/>
    <w:rsid w:val="00D80B33"/>
    <w:rsid w:val="00D84AE9"/>
    <w:rsid w:val="00D85408"/>
    <w:rsid w:val="00D86DA4"/>
    <w:rsid w:val="00DA53F6"/>
    <w:rsid w:val="00DB7879"/>
    <w:rsid w:val="00DD189B"/>
    <w:rsid w:val="00DD40CD"/>
    <w:rsid w:val="00DE2774"/>
    <w:rsid w:val="00DE34CF"/>
    <w:rsid w:val="00DE69D8"/>
    <w:rsid w:val="00DF2CBE"/>
    <w:rsid w:val="00DF7721"/>
    <w:rsid w:val="00E01C42"/>
    <w:rsid w:val="00E11C7C"/>
    <w:rsid w:val="00E13F3D"/>
    <w:rsid w:val="00E14507"/>
    <w:rsid w:val="00E22420"/>
    <w:rsid w:val="00E22D73"/>
    <w:rsid w:val="00E34898"/>
    <w:rsid w:val="00E40855"/>
    <w:rsid w:val="00E5274D"/>
    <w:rsid w:val="00E5644B"/>
    <w:rsid w:val="00E63520"/>
    <w:rsid w:val="00E67625"/>
    <w:rsid w:val="00E83261"/>
    <w:rsid w:val="00E843FF"/>
    <w:rsid w:val="00E92158"/>
    <w:rsid w:val="00EB09B7"/>
    <w:rsid w:val="00EB20CA"/>
    <w:rsid w:val="00EB6CBF"/>
    <w:rsid w:val="00EC15C2"/>
    <w:rsid w:val="00ED097A"/>
    <w:rsid w:val="00ED23D9"/>
    <w:rsid w:val="00ED4292"/>
    <w:rsid w:val="00EE2ED1"/>
    <w:rsid w:val="00EE3252"/>
    <w:rsid w:val="00EE4E92"/>
    <w:rsid w:val="00EE7D7C"/>
    <w:rsid w:val="00EF2BE9"/>
    <w:rsid w:val="00EF71DF"/>
    <w:rsid w:val="00F133D1"/>
    <w:rsid w:val="00F15A94"/>
    <w:rsid w:val="00F25D98"/>
    <w:rsid w:val="00F300FB"/>
    <w:rsid w:val="00F319CF"/>
    <w:rsid w:val="00F55CE0"/>
    <w:rsid w:val="00F62277"/>
    <w:rsid w:val="00F640CC"/>
    <w:rsid w:val="00F64861"/>
    <w:rsid w:val="00F736D9"/>
    <w:rsid w:val="00F747E1"/>
    <w:rsid w:val="00F748A1"/>
    <w:rsid w:val="00F7761B"/>
    <w:rsid w:val="00F84B3F"/>
    <w:rsid w:val="00F91B34"/>
    <w:rsid w:val="00FA2AC6"/>
    <w:rsid w:val="00FB0ECF"/>
    <w:rsid w:val="00FB6386"/>
    <w:rsid w:val="00FC467E"/>
    <w:rsid w:val="00FC53BB"/>
    <w:rsid w:val="00FD4893"/>
    <w:rsid w:val="00FD7049"/>
    <w:rsid w:val="00FD73DF"/>
    <w:rsid w:val="00FE03C2"/>
    <w:rsid w:val="00FE16B8"/>
    <w:rsid w:val="00FE4B60"/>
    <w:rsid w:val="00FF1341"/>
    <w:rsid w:val="00FF2B0A"/>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E81A6465-5499-40B8-9E98-B2F5BD6F4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04317">
      <w:bodyDiv w:val="1"/>
      <w:marLeft w:val="0"/>
      <w:marRight w:val="0"/>
      <w:marTop w:val="0"/>
      <w:marBottom w:val="0"/>
      <w:divBdr>
        <w:top w:val="none" w:sz="0" w:space="0" w:color="auto"/>
        <w:left w:val="none" w:sz="0" w:space="0" w:color="auto"/>
        <w:bottom w:val="none" w:sz="0" w:space="0" w:color="auto"/>
        <w:right w:val="none" w:sz="0" w:space="0" w:color="auto"/>
      </w:divBdr>
    </w:div>
    <w:div w:id="1399131736">
      <w:bodyDiv w:val="1"/>
      <w:marLeft w:val="0"/>
      <w:marRight w:val="0"/>
      <w:marTop w:val="0"/>
      <w:marBottom w:val="0"/>
      <w:divBdr>
        <w:top w:val="none" w:sz="0" w:space="0" w:color="auto"/>
        <w:left w:val="none" w:sz="0" w:space="0" w:color="auto"/>
        <w:bottom w:val="none" w:sz="0" w:space="0" w:color="auto"/>
        <w:right w:val="none" w:sz="0" w:space="0" w:color="auto"/>
      </w:divBdr>
    </w:div>
    <w:div w:id="1401829846">
      <w:bodyDiv w:val="1"/>
      <w:marLeft w:val="0"/>
      <w:marRight w:val="0"/>
      <w:marTop w:val="0"/>
      <w:marBottom w:val="0"/>
      <w:divBdr>
        <w:top w:val="none" w:sz="0" w:space="0" w:color="auto"/>
        <w:left w:val="none" w:sz="0" w:space="0" w:color="auto"/>
        <w:bottom w:val="none" w:sz="0" w:space="0" w:color="auto"/>
        <w:right w:val="none" w:sz="0" w:space="0" w:color="auto"/>
      </w:divBdr>
    </w:div>
    <w:div w:id="1582568897">
      <w:bodyDiv w:val="1"/>
      <w:marLeft w:val="0"/>
      <w:marRight w:val="0"/>
      <w:marTop w:val="0"/>
      <w:marBottom w:val="0"/>
      <w:divBdr>
        <w:top w:val="none" w:sz="0" w:space="0" w:color="auto"/>
        <w:left w:val="none" w:sz="0" w:space="0" w:color="auto"/>
        <w:bottom w:val="none" w:sz="0" w:space="0" w:color="auto"/>
        <w:right w:val="none" w:sz="0" w:space="0" w:color="auto"/>
      </w:divBdr>
    </w:div>
    <w:div w:id="19161665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8</Pages>
  <Words>3052</Words>
  <Characters>17401</Characters>
  <Application>Microsoft Office Word</Application>
  <DocSecurity>0</DocSecurity>
  <Lines>145</Lines>
  <Paragraphs>40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73</cp:revision>
  <cp:lastPrinted>2411-12-31T07:00:00Z</cp:lastPrinted>
  <dcterms:created xsi:type="dcterms:W3CDTF">2024-10-11T07:14:00Z</dcterms:created>
  <dcterms:modified xsi:type="dcterms:W3CDTF">2024-11-21T16:30:00Z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